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671CA0DE"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6C3AC1">
        <w:rPr>
          <w:b/>
          <w:noProof/>
          <w:sz w:val="24"/>
          <w:szCs w:val="28"/>
        </w:rPr>
        <w:t>4</w:t>
      </w:r>
      <w:r>
        <w:rPr>
          <w:b/>
          <w:noProof/>
          <w:sz w:val="24"/>
          <w:szCs w:val="28"/>
        </w:rPr>
        <w:t>-e</w:t>
      </w:r>
      <w:r>
        <w:rPr>
          <w:b/>
          <w:i/>
          <w:noProof/>
          <w:sz w:val="24"/>
          <w:szCs w:val="28"/>
        </w:rPr>
        <w:tab/>
      </w:r>
      <w:r w:rsidR="00345A49" w:rsidRPr="00345A49">
        <w:rPr>
          <w:b/>
          <w:noProof/>
          <w:sz w:val="28"/>
          <w:szCs w:val="28"/>
        </w:rPr>
        <w:t>R3-21</w:t>
      </w:r>
      <w:r w:rsidR="006C3AC1">
        <w:rPr>
          <w:b/>
          <w:noProof/>
          <w:sz w:val="28"/>
          <w:szCs w:val="28"/>
        </w:rPr>
        <w:t>4623</w:t>
      </w:r>
    </w:p>
    <w:p w14:paraId="243CCE13" w14:textId="160BF0A6" w:rsidR="006763C3" w:rsidRDefault="006763C3" w:rsidP="006763C3">
      <w:pPr>
        <w:pStyle w:val="CRCoverPage"/>
        <w:outlineLvl w:val="0"/>
        <w:rPr>
          <w:b/>
          <w:noProof/>
          <w:sz w:val="24"/>
          <w:szCs w:val="28"/>
        </w:rPr>
      </w:pPr>
      <w:r>
        <w:rPr>
          <w:b/>
          <w:noProof/>
          <w:sz w:val="24"/>
          <w:szCs w:val="28"/>
        </w:rPr>
        <w:t xml:space="preserve">Online, </w:t>
      </w:r>
      <w:r w:rsidR="006C3AC1">
        <w:rPr>
          <w:b/>
          <w:noProof/>
          <w:sz w:val="24"/>
          <w:szCs w:val="28"/>
        </w:rPr>
        <w:t>November</w:t>
      </w:r>
      <w:r>
        <w:rPr>
          <w:b/>
          <w:noProof/>
          <w:sz w:val="24"/>
          <w:szCs w:val="28"/>
        </w:rPr>
        <w:t xml:space="preserve"> </w:t>
      </w:r>
      <w:r w:rsidR="006C3AC1">
        <w:rPr>
          <w:b/>
          <w:noProof/>
          <w:sz w:val="24"/>
          <w:szCs w:val="28"/>
        </w:rPr>
        <w:t>1</w:t>
      </w:r>
      <w:r w:rsidR="006C3AC1" w:rsidRPr="006C3AC1">
        <w:rPr>
          <w:b/>
          <w:noProof/>
          <w:sz w:val="24"/>
          <w:szCs w:val="28"/>
          <w:vertAlign w:val="superscript"/>
        </w:rPr>
        <w:t>st</w:t>
      </w:r>
      <w:r w:rsidR="006C3AC1">
        <w:rPr>
          <w:b/>
          <w:noProof/>
          <w:sz w:val="24"/>
          <w:szCs w:val="28"/>
        </w:rPr>
        <w:t xml:space="preserve"> </w:t>
      </w:r>
      <w:r>
        <w:rPr>
          <w:b/>
          <w:noProof/>
          <w:sz w:val="24"/>
          <w:szCs w:val="28"/>
        </w:rPr>
        <w:t>–</w:t>
      </w:r>
      <w:r w:rsidR="00770800">
        <w:rPr>
          <w:b/>
          <w:noProof/>
          <w:sz w:val="24"/>
          <w:szCs w:val="28"/>
        </w:rPr>
        <w:t xml:space="preserve"> </w:t>
      </w:r>
      <w:r w:rsidR="006C3AC1">
        <w:rPr>
          <w:b/>
          <w:noProof/>
          <w:sz w:val="24"/>
          <w:szCs w:val="28"/>
        </w:rPr>
        <w:t>11</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6CF418A" w:rsidR="001E41F3" w:rsidRPr="00410371" w:rsidRDefault="00086A18" w:rsidP="00F07CAC">
            <w:pPr>
              <w:pStyle w:val="CRCoverPage"/>
              <w:spacing w:after="0"/>
              <w:rPr>
                <w:b/>
                <w:noProof/>
              </w:rPr>
            </w:pPr>
            <w:r>
              <w:rPr>
                <w:b/>
                <w:noProof/>
                <w:sz w:val="28"/>
              </w:rPr>
              <w:t xml:space="preserve"> </w:t>
            </w:r>
            <w:r w:rsidR="006C3AC1">
              <w:rPr>
                <w:b/>
                <w:noProof/>
                <w:sz w:val="28"/>
              </w:rPr>
              <w:t>3</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484FB697"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6C3AC1">
              <w:rPr>
                <w:b/>
                <w:sz w:val="28"/>
                <w:szCs w:val="28"/>
              </w:rPr>
              <w:t>7</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145B8D8" w:rsidR="001E41F3" w:rsidRDefault="00137158">
            <w:pPr>
              <w:pStyle w:val="CRCoverPage"/>
              <w:spacing w:after="0"/>
              <w:ind w:left="100"/>
              <w:rPr>
                <w:noProof/>
              </w:rPr>
            </w:pPr>
            <w:r>
              <w:rPr>
                <w:rFonts w:cs="Arial"/>
              </w:rPr>
              <w:t xml:space="preserve">CR to 38.401: </w:t>
            </w:r>
            <w:r w:rsidR="00086A18">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2DE4CE" w:rsidR="001E41F3" w:rsidRDefault="00346D09">
            <w:pPr>
              <w:pStyle w:val="CRCoverPage"/>
              <w:spacing w:after="0"/>
              <w:ind w:left="100"/>
              <w:rPr>
                <w:noProof/>
              </w:rPr>
            </w:pPr>
            <w:r>
              <w:rPr>
                <w:noProof/>
              </w:rPr>
              <w:t>Ericsson</w:t>
            </w:r>
            <w:r w:rsidR="00086A18">
              <w:rPr>
                <w:noProof/>
              </w:rPr>
              <w:t>, Huawei</w:t>
            </w:r>
            <w:r w:rsidR="0033595E">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6E916CD"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C3AC1">
              <w:rPr>
                <w:noProof/>
              </w:rPr>
              <w:t>10</w:t>
            </w:r>
            <w:r>
              <w:rPr>
                <w:noProof/>
              </w:rPr>
              <w:t>-</w:t>
            </w:r>
            <w:r w:rsidR="006C3AC1">
              <w:rPr>
                <w:noProof/>
              </w:rPr>
              <w:t>21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5B1CACF2" w14:textId="49D1C200" w:rsidR="0078753B" w:rsidRDefault="00157667"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01164" w14:textId="77777777" w:rsidR="00A15E58" w:rsidRDefault="00770800" w:rsidP="00A15E58">
            <w:pPr>
              <w:pStyle w:val="CRCoverPage"/>
              <w:spacing w:after="0"/>
              <w:ind w:left="100"/>
              <w:rPr>
                <w:noProof/>
              </w:rPr>
            </w:pPr>
            <w:r w:rsidRPr="00770800">
              <w:rPr>
                <w:b/>
                <w:bCs/>
                <w:noProof/>
              </w:rPr>
              <w:t>Rev.2:</w:t>
            </w:r>
            <w:r>
              <w:rPr>
                <w:noProof/>
              </w:rPr>
              <w:t xml:space="preserve"> Rebased on version 16.6.0 for submission to RAN3#113-e</w:t>
            </w:r>
          </w:p>
          <w:p w14:paraId="4D14BDA8" w14:textId="0BE85CCF" w:rsidR="006C3AC1" w:rsidRDefault="006C3AC1" w:rsidP="00A15E58">
            <w:pPr>
              <w:pStyle w:val="CRCoverPage"/>
              <w:spacing w:after="0"/>
              <w:ind w:left="100"/>
              <w:rPr>
                <w:noProof/>
              </w:rPr>
            </w:pPr>
            <w:r w:rsidRPr="00770800">
              <w:rPr>
                <w:b/>
                <w:bCs/>
                <w:noProof/>
              </w:rPr>
              <w:t>Rev.</w:t>
            </w:r>
            <w:r>
              <w:rPr>
                <w:b/>
                <w:bCs/>
                <w:noProof/>
              </w:rPr>
              <w:t>3</w:t>
            </w:r>
            <w:r w:rsidRPr="00770800">
              <w:rPr>
                <w:b/>
                <w:bCs/>
                <w:noProof/>
              </w:rPr>
              <w:t>:</w:t>
            </w:r>
            <w:r>
              <w:rPr>
                <w:noProof/>
              </w:rPr>
              <w:t xml:space="preserve"> Rebased on version 16.7.0 for submission to RAN3#114-e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01ED13F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AEB7520" w14:textId="164EE768" w:rsidR="00CE4764" w:rsidRPr="00B8401F" w:rsidRDefault="00CE4764" w:rsidP="00CE4764">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r w:rsidRPr="00B8401F">
        <w:t>2</w:t>
      </w:r>
      <w:r w:rsidRPr="00B8401F">
        <w:tab/>
        <w:t>References</w:t>
      </w:r>
      <w:bookmarkEnd w:id="4"/>
      <w:bookmarkEnd w:id="5"/>
      <w:bookmarkEnd w:id="6"/>
      <w:bookmarkEnd w:id="7"/>
      <w:bookmarkEnd w:id="8"/>
      <w:bookmarkEnd w:id="9"/>
      <w:bookmarkEnd w:id="10"/>
      <w:bookmarkEnd w:id="11"/>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ITU-T Recommendation G.823 (2000-03): "The control of jitter and wander within digital networks which are based on the 2048 kbit/s hierarchy".</w:t>
      </w:r>
    </w:p>
    <w:p w14:paraId="450D7952" w14:textId="77777777" w:rsidR="00CE4764" w:rsidRPr="00B8401F" w:rsidRDefault="00CE4764" w:rsidP="00CE4764">
      <w:pPr>
        <w:pStyle w:val="EX"/>
      </w:pPr>
      <w:r w:rsidRPr="00B8401F">
        <w:t>[9]</w:t>
      </w:r>
      <w:r w:rsidRPr="00B8401F">
        <w:tab/>
        <w:t>ITU-T Recommendation G.824 (2000-03): "The control of jitter and wander within digital networks which are based on the 1544 kbit/s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t>[11]</w:t>
      </w:r>
      <w:r w:rsidRPr="00B8401F">
        <w:tab/>
        <w:t>ITU-T Recommendation G.8261/Y.1361 (2008-04): "Timing and Synchronization aspects in Packet networks".</w:t>
      </w:r>
    </w:p>
    <w:p w14:paraId="1E692335" w14:textId="77777777" w:rsidR="00CE4764" w:rsidRPr="00B8401F" w:rsidRDefault="00CE4764" w:rsidP="00CE4764">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26" w:author="Ericsson User" w:date="2021-05-26T11:57:00Z"/>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29" w:author="Ericsson User" w:date="2021-05-26T11:57:00Z">
        <w:r>
          <w:rPr>
            <w:rFonts w:eastAsia="MS Mincho"/>
            <w:lang w:eastAsia="ja-JP"/>
          </w:rPr>
          <w:t>[X]</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ins>
      <w:ins w:id="30" w:author="Ericsson User" w:date="2021-05-26T11:58:00Z">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ins>
      <w:ins w:id="31" w:author="Ericsson User" w:date="2021-05-26T11:59:00Z">
        <w:r w:rsidRPr="00376307">
          <w:rPr>
            <w:lang w:eastAsia="ja-JP"/>
          </w:rPr>
          <w:t xml:space="preserve">Architecture </w:t>
        </w:r>
        <w:r>
          <w:rPr>
            <w:lang w:eastAsia="ja-JP"/>
          </w:rPr>
          <w:t>Description</w:t>
        </w:r>
      </w:ins>
      <w:ins w:id="32" w:author="Ericsson User" w:date="2021-05-26T11:57:00Z">
        <w:r w:rsidRPr="006D6406">
          <w:rPr>
            <w:rFonts w:eastAsia="MS Mincho"/>
            <w:lang w:eastAsia="ja-JP"/>
          </w:rPr>
          <w:t>".</w:t>
        </w:r>
      </w:ins>
    </w:p>
    <w:p w14:paraId="6C56B924" w14:textId="77777777" w:rsidR="00CE4764" w:rsidRPr="00B8401F" w:rsidRDefault="00CE4764" w:rsidP="00CE4764">
      <w:pPr>
        <w:pStyle w:val="Heading1"/>
      </w:pPr>
      <w:r w:rsidRPr="00B8401F">
        <w:t>3</w:t>
      </w:r>
      <w:r w:rsidRPr="00B8401F">
        <w:tab/>
        <w:t>Definitions and abbreviations</w:t>
      </w:r>
      <w:bookmarkEnd w:id="21"/>
      <w:bookmarkEnd w:id="22"/>
      <w:bookmarkEnd w:id="23"/>
      <w:bookmarkEnd w:id="24"/>
      <w:bookmarkEnd w:id="25"/>
      <w:bookmarkEnd w:id="27"/>
      <w:bookmarkEnd w:id="28"/>
    </w:p>
    <w:p w14:paraId="6DC8BF81" w14:textId="560988E5" w:rsidR="00DE6C31" w:rsidRPr="00B8401F" w:rsidRDefault="00DE6C31" w:rsidP="00CE4764">
      <w:pPr>
        <w:pStyle w:val="Heading1"/>
      </w:pPr>
      <w:r w:rsidRPr="00B8401F">
        <w:t>3.1</w:t>
      </w:r>
      <w:r w:rsidRPr="00B8401F">
        <w:tab/>
        <w:t>Definitions</w:t>
      </w:r>
      <w:bookmarkEnd w:id="12"/>
      <w:bookmarkEnd w:id="13"/>
      <w:bookmarkEnd w:id="14"/>
      <w:bookmarkEnd w:id="15"/>
      <w:bookmarkEnd w:id="16"/>
      <w:bookmarkEnd w:id="17"/>
      <w:bookmarkEnd w:id="18"/>
      <w:bookmarkEnd w:id="19"/>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3" w:author="Ericsson User" w:date="2021-05-26T11:08:00Z"/>
          <w:lang w:eastAsia="ja-JP"/>
        </w:rPr>
      </w:pPr>
      <w:proofErr w:type="spellStart"/>
      <w:ins w:id="34" w:author="Ericsson User" w:date="2021-05-26T11:08:00Z">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5" w:author="Ericsson User" w:date="2021-05-26T11:08:00Z"/>
          <w:b/>
          <w:lang w:eastAsia="ja-JP"/>
        </w:rPr>
      </w:pPr>
      <w:proofErr w:type="spellStart"/>
      <w:ins w:id="36" w:author="Ericsson User" w:date="2021-05-26T11:08:00Z">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578289FE" w14:textId="77777777" w:rsidR="004E4A9F" w:rsidRPr="00B8401F" w:rsidRDefault="004E4A9F" w:rsidP="004E4A9F">
      <w:pPr>
        <w:rPr>
          <w:lang w:eastAsia="ja-JP"/>
        </w:rPr>
      </w:pPr>
      <w:bookmarkStart w:id="37" w:name="_Hlk85714400"/>
      <w:proofErr w:type="spellStart"/>
      <w:r w:rsidRPr="00B8401F">
        <w:rPr>
          <w:b/>
          <w:lang w:eastAsia="ja-JP"/>
        </w:rPr>
        <w:t>en-gNB</w:t>
      </w:r>
      <w:proofErr w:type="spellEnd"/>
      <w:r w:rsidRPr="00B8401F">
        <w:rPr>
          <w:lang w:eastAsia="ja-JP"/>
        </w:rPr>
        <w:t>: as defined in TS 37.340 [12].</w:t>
      </w:r>
    </w:p>
    <w:p w14:paraId="45F4AF56" w14:textId="77777777" w:rsidR="004E4A9F" w:rsidRDefault="004E4A9F" w:rsidP="004E4A9F">
      <w:pPr>
        <w:rPr>
          <w:lang w:eastAsia="ja-JP"/>
        </w:rPr>
      </w:pPr>
      <w:r>
        <w:rPr>
          <w:b/>
          <w:noProof/>
        </w:rPr>
        <w:t>Early Data Forwarding</w:t>
      </w:r>
      <w:r>
        <w:rPr>
          <w:noProof/>
        </w:rPr>
        <w:t xml:space="preserve">: </w:t>
      </w:r>
      <w:r>
        <w:rPr>
          <w:lang w:eastAsia="ja-JP"/>
        </w:rPr>
        <w:t>as defined in TS 38.300 [2].</w:t>
      </w:r>
    </w:p>
    <w:p w14:paraId="56F75CD1" w14:textId="77777777" w:rsidR="004E4A9F" w:rsidRPr="00B8401F" w:rsidRDefault="004E4A9F" w:rsidP="004E4A9F">
      <w:proofErr w:type="spellStart"/>
      <w:r w:rsidRPr="00B8401F">
        <w:rPr>
          <w:rFonts w:hint="eastAsia"/>
          <w:b/>
        </w:rPr>
        <w:t>gNB</w:t>
      </w:r>
      <w:proofErr w:type="spellEnd"/>
      <w:r w:rsidRPr="00B8401F">
        <w:rPr>
          <w:b/>
        </w:rPr>
        <w:t xml:space="preserve">: </w:t>
      </w:r>
      <w:r w:rsidRPr="00B8401F">
        <w:t>as defined in TS 38.300 [2].</w:t>
      </w:r>
    </w:p>
    <w:p w14:paraId="6AB0B150"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178F3FC7"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6D8E767A" w14:textId="77777777" w:rsidR="004E4A9F" w:rsidRPr="00B8401F" w:rsidRDefault="004E4A9F" w:rsidP="004E4A9F">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0D642793" w14:textId="77777777" w:rsidR="004E4A9F" w:rsidRPr="00B8401F" w:rsidRDefault="004E4A9F" w:rsidP="004E4A9F">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64EF29D" w14:textId="77777777" w:rsidR="004E4A9F" w:rsidRDefault="004E4A9F" w:rsidP="004E4A9F">
      <w:pPr>
        <w:rPr>
          <w:lang w:eastAsia="ja-JP"/>
        </w:rPr>
      </w:pPr>
      <w:r>
        <w:rPr>
          <w:b/>
          <w:lang w:eastAsia="ja-JP"/>
        </w:rPr>
        <w:t>IAB-node</w:t>
      </w:r>
      <w:r>
        <w:rPr>
          <w:lang w:eastAsia="ja-JP"/>
        </w:rPr>
        <w:t>: as defined in TS 38.300 [2].</w:t>
      </w:r>
    </w:p>
    <w:p w14:paraId="2DBE646D" w14:textId="77777777" w:rsidR="004E4A9F" w:rsidRDefault="004E4A9F" w:rsidP="004E4A9F">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7C1F78F2" w14:textId="77777777" w:rsidR="004E4A9F" w:rsidRDefault="004E4A9F" w:rsidP="004E4A9F">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5E6FC377" w14:textId="77777777" w:rsidR="004E4A9F" w:rsidRDefault="004E4A9F" w:rsidP="004E4A9F">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00AA8746" w14:textId="77777777" w:rsidR="004E4A9F" w:rsidRDefault="004E4A9F" w:rsidP="004E4A9F">
      <w:pPr>
        <w:rPr>
          <w:lang w:eastAsia="ja-JP"/>
        </w:rPr>
      </w:pPr>
      <w:bookmarkStart w:id="38" w:name="OLE_LINK19"/>
      <w:r>
        <w:rPr>
          <w:b/>
          <w:lang w:eastAsia="ja-JP"/>
        </w:rPr>
        <w:t>IAB-DU</w:t>
      </w:r>
      <w:r>
        <w:rPr>
          <w:lang w:eastAsia="ja-JP"/>
        </w:rPr>
        <w:t>: as defined in TS 38.300 [2].</w:t>
      </w:r>
      <w:bookmarkEnd w:id="38"/>
    </w:p>
    <w:p w14:paraId="29143025" w14:textId="77777777" w:rsidR="004E4A9F" w:rsidRDefault="004E4A9F" w:rsidP="004E4A9F">
      <w:pPr>
        <w:rPr>
          <w:b/>
        </w:rPr>
      </w:pPr>
      <w:r>
        <w:rPr>
          <w:b/>
          <w:lang w:eastAsia="ja-JP"/>
        </w:rPr>
        <w:t>IAB-MT</w:t>
      </w:r>
      <w:r>
        <w:rPr>
          <w:lang w:eastAsia="ja-JP"/>
        </w:rPr>
        <w:t>: as defined in TS 38.300 [2].</w:t>
      </w:r>
    </w:p>
    <w:p w14:paraId="0687B943" w14:textId="77777777" w:rsidR="004E4A9F" w:rsidRPr="00B8401F" w:rsidRDefault="004E4A9F" w:rsidP="004E4A9F">
      <w:pPr>
        <w:rPr>
          <w:b/>
          <w:lang w:eastAsia="ja-JP"/>
        </w:rPr>
      </w:pPr>
      <w:r w:rsidRPr="00B8401F">
        <w:rPr>
          <w:b/>
          <w:lang w:eastAsia="ja-JP"/>
        </w:rPr>
        <w:lastRenderedPageBreak/>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1FDAF8B3" w14:textId="77777777" w:rsidR="004E4A9F" w:rsidRPr="00B8401F" w:rsidRDefault="004E4A9F" w:rsidP="004E4A9F">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0F307152" w14:textId="1CB8ACCC" w:rsidR="00DE6C31" w:rsidRDefault="004E4A9F" w:rsidP="004E4A9F">
      <w:pPr>
        <w:rPr>
          <w:ins w:id="39" w:author="Ericsson User" w:date="2021-05-24T11:45:00Z"/>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bookmarkEnd w:id="37"/>
      <w:r w:rsidRPr="00B8401F">
        <w:rPr>
          <w:lang w:eastAsia="ja-JP"/>
        </w:rPr>
        <w:t>.</w:t>
      </w:r>
    </w:p>
    <w:p w14:paraId="791715D7" w14:textId="5BAA4B2A" w:rsidR="00DE6C31" w:rsidRPr="00B8401F" w:rsidRDefault="00DE6C31" w:rsidP="00DE6C31">
      <w:pPr>
        <w:rPr>
          <w:ins w:id="40" w:author="Ericsson User" w:date="2021-05-24T11:45:00Z"/>
          <w:lang w:eastAsia="ja-JP"/>
        </w:rPr>
      </w:pPr>
      <w:ins w:id="41" w:author="Ericsson User" w:date="2021-05-24T11:46:00Z">
        <w:r>
          <w:rPr>
            <w:b/>
            <w:lang w:eastAsia="ja-JP"/>
          </w:rPr>
          <w:t>ng-e</w:t>
        </w:r>
      </w:ins>
      <w:ins w:id="42" w:author="Ericsson User" w:date="2021-05-24T11:45:00Z">
        <w:r w:rsidRPr="00B8401F">
          <w:rPr>
            <w:b/>
            <w:lang w:eastAsia="ja-JP"/>
          </w:rPr>
          <w:t>NB-CU-Control Plane (</w:t>
        </w:r>
      </w:ins>
      <w:ins w:id="43" w:author="Ericsson User" w:date="2021-05-24T11:46:00Z">
        <w:r>
          <w:rPr>
            <w:b/>
            <w:lang w:eastAsia="ja-JP"/>
          </w:rPr>
          <w:t>ng-e</w:t>
        </w:r>
      </w:ins>
      <w:ins w:id="44" w:author="Ericsson User" w:date="2021-05-24T11:45:00Z">
        <w:r w:rsidRPr="00B8401F">
          <w:rPr>
            <w:b/>
            <w:lang w:eastAsia="ja-JP"/>
          </w:rPr>
          <w:t>NB-CU-CP):</w:t>
        </w:r>
        <w:r w:rsidRPr="00B8401F">
          <w:rPr>
            <w:lang w:eastAsia="ja-JP"/>
          </w:rPr>
          <w:t xml:space="preserve"> a logical node hosting the RRC and the control plane part of the PDCP protocol of the </w:t>
        </w:r>
      </w:ins>
      <w:ins w:id="45" w:author="Ericsson User" w:date="2021-05-24T11:47:00Z">
        <w:r>
          <w:rPr>
            <w:lang w:eastAsia="ja-JP"/>
          </w:rPr>
          <w:t>ng-e</w:t>
        </w:r>
      </w:ins>
      <w:ins w:id="46" w:author="Ericsson User" w:date="2021-05-24T11:45:00Z">
        <w:r w:rsidRPr="00B8401F">
          <w:rPr>
            <w:lang w:eastAsia="ja-JP"/>
          </w:rPr>
          <w:t xml:space="preserve">NB-CU for an </w:t>
        </w:r>
      </w:ins>
      <w:ins w:id="47" w:author="Ericsson User" w:date="2021-05-24T11:48:00Z">
        <w:r>
          <w:rPr>
            <w:lang w:eastAsia="ja-JP"/>
          </w:rPr>
          <w:t>ng</w:t>
        </w:r>
      </w:ins>
      <w:ins w:id="48" w:author="Ericsson User" w:date="2021-05-24T11:45:00Z">
        <w:r w:rsidRPr="00B8401F">
          <w:rPr>
            <w:lang w:eastAsia="ja-JP"/>
          </w:rPr>
          <w:t>-</w:t>
        </w:r>
      </w:ins>
      <w:ins w:id="49" w:author="Ericsson User" w:date="2021-05-24T11:48:00Z">
        <w:r>
          <w:rPr>
            <w:lang w:eastAsia="ja-JP"/>
          </w:rPr>
          <w:t>e</w:t>
        </w:r>
      </w:ins>
      <w:ins w:id="50" w:author="Ericsson User" w:date="2021-05-24T11:45:00Z">
        <w:r w:rsidRPr="00B8401F">
          <w:rPr>
            <w:lang w:eastAsia="ja-JP"/>
          </w:rPr>
          <w:t>NB</w:t>
        </w:r>
      </w:ins>
      <w:ins w:id="51" w:author="Ericsson User" w:date="2021-05-24T11:48:00Z">
        <w:r>
          <w:rPr>
            <w:lang w:eastAsia="ja-JP"/>
          </w:rPr>
          <w:t>.</w:t>
        </w:r>
      </w:ins>
      <w:ins w:id="52" w:author="Ericsson User" w:date="2021-05-24T11:45:00Z">
        <w:r w:rsidRPr="00B8401F">
          <w:rPr>
            <w:lang w:eastAsia="ja-JP"/>
          </w:rPr>
          <w:t xml:space="preserve"> The </w:t>
        </w:r>
      </w:ins>
      <w:ins w:id="53" w:author="Ericsson User" w:date="2021-05-24T11:49:00Z">
        <w:r>
          <w:rPr>
            <w:lang w:eastAsia="ja-JP"/>
          </w:rPr>
          <w:t>ng-e</w:t>
        </w:r>
      </w:ins>
      <w:ins w:id="54" w:author="Ericsson User" w:date="2021-05-24T11:45:00Z">
        <w:r w:rsidRPr="00B8401F">
          <w:rPr>
            <w:lang w:eastAsia="ja-JP"/>
          </w:rPr>
          <w:t xml:space="preserve">NB-CU-CP terminates the E1 interface connected with the </w:t>
        </w:r>
      </w:ins>
      <w:ins w:id="55" w:author="Ericsson User" w:date="2021-05-24T11:49:00Z">
        <w:r>
          <w:rPr>
            <w:lang w:eastAsia="ja-JP"/>
          </w:rPr>
          <w:t>ng-e</w:t>
        </w:r>
      </w:ins>
      <w:ins w:id="56" w:author="Ericsson User" w:date="2021-05-24T11:45:00Z">
        <w:r w:rsidRPr="00B8401F">
          <w:rPr>
            <w:lang w:eastAsia="ja-JP"/>
          </w:rPr>
          <w:t xml:space="preserve">NB-CU-UP and the </w:t>
        </w:r>
      </w:ins>
      <w:ins w:id="57" w:author="Ericsson User" w:date="2021-05-24T11:49:00Z">
        <w:r>
          <w:rPr>
            <w:lang w:eastAsia="ja-JP"/>
          </w:rPr>
          <w:t>W1</w:t>
        </w:r>
      </w:ins>
      <w:ins w:id="58" w:author="Ericsson User" w:date="2021-05-24T11:45:00Z">
        <w:r w:rsidRPr="00B8401F">
          <w:rPr>
            <w:lang w:eastAsia="ja-JP"/>
          </w:rPr>
          <w:t xml:space="preserve">-C interface connected with the </w:t>
        </w:r>
      </w:ins>
      <w:ins w:id="59" w:author="Ericsson User" w:date="2021-05-24T11:49:00Z">
        <w:r>
          <w:rPr>
            <w:lang w:eastAsia="ja-JP"/>
          </w:rPr>
          <w:t>ng-e</w:t>
        </w:r>
      </w:ins>
      <w:ins w:id="60" w:author="Ericsson User" w:date="2021-05-24T11:45:00Z">
        <w:r w:rsidRPr="00B8401F">
          <w:rPr>
            <w:lang w:eastAsia="ja-JP"/>
          </w:rPr>
          <w:t>NB-DU.</w:t>
        </w:r>
      </w:ins>
    </w:p>
    <w:p w14:paraId="32C2DFF9" w14:textId="3DD76E22" w:rsidR="00DE6C31" w:rsidRPr="00B8401F" w:rsidRDefault="00DE6C31" w:rsidP="00DE6C31">
      <w:pPr>
        <w:rPr>
          <w:lang w:eastAsia="ja-JP"/>
        </w:rPr>
      </w:pPr>
      <w:ins w:id="61" w:author="Ericsson User" w:date="2021-05-24T11:46:00Z">
        <w:r>
          <w:rPr>
            <w:b/>
            <w:lang w:eastAsia="ja-JP"/>
          </w:rPr>
          <w:t>ng-e</w:t>
        </w:r>
      </w:ins>
      <w:ins w:id="62" w:author="Ericsson User" w:date="2021-05-24T11:45:00Z">
        <w:r w:rsidRPr="00B8401F">
          <w:rPr>
            <w:b/>
            <w:lang w:eastAsia="ja-JP"/>
          </w:rPr>
          <w:t>NB-CU-User Plane (</w:t>
        </w:r>
      </w:ins>
      <w:ins w:id="63" w:author="Ericsson User" w:date="2021-05-24T11:46:00Z">
        <w:r>
          <w:rPr>
            <w:b/>
            <w:lang w:eastAsia="ja-JP"/>
          </w:rPr>
          <w:t>ng-e</w:t>
        </w:r>
      </w:ins>
      <w:ins w:id="64" w:author="Ericsson User" w:date="2021-05-24T11:45:00Z">
        <w:r w:rsidRPr="00B8401F">
          <w:rPr>
            <w:b/>
            <w:lang w:eastAsia="ja-JP"/>
          </w:rPr>
          <w:t>NB-CU-UP):</w:t>
        </w:r>
        <w:r w:rsidRPr="00B8401F">
          <w:rPr>
            <w:lang w:eastAsia="ja-JP"/>
          </w:rPr>
          <w:t xml:space="preserve"> a logical node hosting the user plane part of the PDCP protocol and the SDAP protocol of the </w:t>
        </w:r>
      </w:ins>
      <w:ins w:id="65" w:author="Ericsson User" w:date="2021-05-24T11:52:00Z">
        <w:r>
          <w:rPr>
            <w:lang w:eastAsia="ja-JP"/>
          </w:rPr>
          <w:t>ng-e</w:t>
        </w:r>
      </w:ins>
      <w:ins w:id="66" w:author="Ericsson User" w:date="2021-05-24T11:45:00Z">
        <w:r w:rsidRPr="00B8401F">
          <w:rPr>
            <w:lang w:eastAsia="ja-JP"/>
          </w:rPr>
          <w:t>NB-CU for a</w:t>
        </w:r>
      </w:ins>
      <w:ins w:id="67" w:author="Ericsson User" w:date="2021-05-24T11:52:00Z">
        <w:r>
          <w:rPr>
            <w:lang w:eastAsia="ja-JP"/>
          </w:rPr>
          <w:t>n</w:t>
        </w:r>
      </w:ins>
      <w:ins w:id="68" w:author="Ericsson User" w:date="2021-05-24T11:45:00Z">
        <w:r w:rsidRPr="00B8401F">
          <w:rPr>
            <w:lang w:eastAsia="ja-JP"/>
          </w:rPr>
          <w:t xml:space="preserve"> </w:t>
        </w:r>
      </w:ins>
      <w:ins w:id="69" w:author="Ericsson User" w:date="2021-05-24T11:52:00Z">
        <w:r>
          <w:rPr>
            <w:lang w:eastAsia="ja-JP"/>
          </w:rPr>
          <w:t>ng-e</w:t>
        </w:r>
      </w:ins>
      <w:ins w:id="70" w:author="Ericsson User" w:date="2021-05-24T11:45:00Z">
        <w:r w:rsidRPr="00B8401F">
          <w:rPr>
            <w:lang w:eastAsia="ja-JP"/>
          </w:rPr>
          <w:t xml:space="preserve">NB. The gNB-CU-UP terminates the E1 interface connected with the </w:t>
        </w:r>
      </w:ins>
      <w:ins w:id="71" w:author="Ericsson User" w:date="2021-05-24T11:53:00Z">
        <w:r>
          <w:rPr>
            <w:lang w:eastAsia="ja-JP"/>
          </w:rPr>
          <w:t>ng-e</w:t>
        </w:r>
      </w:ins>
      <w:ins w:id="72" w:author="Ericsson User" w:date="2021-05-24T11:45:00Z">
        <w:r w:rsidRPr="00B8401F">
          <w:rPr>
            <w:lang w:eastAsia="ja-JP"/>
          </w:rPr>
          <w:t xml:space="preserve">NB-CU-CP and the </w:t>
        </w:r>
      </w:ins>
      <w:ins w:id="73" w:author="Ericsson User" w:date="2021-05-24T11:53:00Z">
        <w:r>
          <w:rPr>
            <w:lang w:eastAsia="ja-JP"/>
          </w:rPr>
          <w:t>W</w:t>
        </w:r>
      </w:ins>
      <w:ins w:id="74" w:author="Ericsson User" w:date="2021-05-24T11:45:00Z">
        <w:r w:rsidRPr="00B8401F">
          <w:rPr>
            <w:lang w:eastAsia="ja-JP"/>
          </w:rPr>
          <w:t xml:space="preserve">1-U interface connected with the </w:t>
        </w:r>
      </w:ins>
      <w:ins w:id="75" w:author="Ericsson User" w:date="2021-05-24T11:53:00Z">
        <w:r>
          <w:rPr>
            <w:lang w:eastAsia="ja-JP"/>
          </w:rPr>
          <w:t>ng-e</w:t>
        </w:r>
      </w:ins>
      <w:ins w:id="76" w:author="Ericsson User" w:date="2021-05-24T11:45:00Z">
        <w:r w:rsidRPr="00B8401F">
          <w:rPr>
            <w:lang w:eastAsia="ja-JP"/>
          </w:rPr>
          <w:t>NB-DU.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This term is used for specification of NG, Xn,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77" w:name="_Toc13919116"/>
      <w:bookmarkStart w:id="78" w:name="_Toc29391478"/>
      <w:bookmarkStart w:id="79" w:name="_Toc36560509"/>
      <w:bookmarkStart w:id="80" w:name="_Toc45104742"/>
      <w:bookmarkStart w:id="81" w:name="_Toc45883225"/>
      <w:bookmarkStart w:id="82" w:name="_Toc51763504"/>
      <w:bookmarkStart w:id="83" w:name="_Toc52266318"/>
      <w:bookmarkStart w:id="84" w:name="_Toc64445096"/>
      <w:r w:rsidRPr="00B8401F">
        <w:rPr>
          <w:lang w:eastAsia="ja-JP"/>
        </w:rPr>
        <w:t>6.1.2</w:t>
      </w:r>
      <w:r w:rsidRPr="00B8401F">
        <w:rPr>
          <w:lang w:eastAsia="ja-JP"/>
        </w:rPr>
        <w:tab/>
        <w:t>Overall architecture for separation of gNB-CU-CP and gNB-CU-UP</w:t>
      </w:r>
      <w:bookmarkEnd w:id="77"/>
      <w:bookmarkEnd w:id="78"/>
      <w:bookmarkEnd w:id="79"/>
      <w:bookmarkEnd w:id="80"/>
      <w:bookmarkEnd w:id="81"/>
      <w:bookmarkEnd w:id="82"/>
      <w:bookmarkEnd w:id="83"/>
      <w:bookmarkEnd w:id="84"/>
    </w:p>
    <w:p w14:paraId="2D57F4A5" w14:textId="2E240E6E" w:rsidR="00952E96" w:rsidRDefault="00952E96" w:rsidP="00952E96">
      <w:pPr>
        <w:rPr>
          <w:ins w:id="85" w:author="Ericsson User" w:date="2021-05-24T12:21:00Z"/>
        </w:rPr>
      </w:pPr>
      <w:r w:rsidRPr="00B8401F">
        <w:t>The overall architecture for separation of gNB-CU-CP and gNB-CU-UP is depicted in Figure 6.1.2-1.</w:t>
      </w:r>
    </w:p>
    <w:p w14:paraId="3BE7E0D1" w14:textId="7AAA35B9" w:rsidR="00BE4B32" w:rsidRPr="00B8401F" w:rsidRDefault="00BE4B32" w:rsidP="00BE4B32">
      <w:pPr>
        <w:pStyle w:val="NO"/>
        <w:rPr>
          <w:ins w:id="86" w:author="Ericsson User" w:date="2021-05-26T11:15:00Z"/>
          <w:lang w:eastAsia="ja-JP"/>
        </w:rPr>
      </w:pPr>
      <w:ins w:id="87" w:author="Ericsson User" w:date="2021-05-26T11:15:00Z">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 ng-</w:t>
        </w:r>
        <w:proofErr w:type="spellStart"/>
        <w:r>
          <w:rPr>
            <w:lang w:eastAsia="ja-JP"/>
          </w:rPr>
          <w:t>eNB</w:t>
        </w:r>
        <w:proofErr w:type="spellEnd"/>
        <w:r>
          <w:rPr>
            <w:lang w:eastAsia="ja-JP"/>
          </w:rPr>
          <w:t>-CU-CP via the W1-C interface, and to a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21" o:title=""/>
          </v:shape>
          <o:OLEObject Type="Embed" ProgID="Visio.Drawing.15" ShapeID="_x0000_i1025" DrawAspect="Content" ObjectID="_1696327973" r:id="rId22"/>
        </w:object>
      </w:r>
    </w:p>
    <w:p w14:paraId="1D6ECC84" w14:textId="77777777" w:rsidR="00952E96" w:rsidRPr="00B8401F" w:rsidRDefault="00952E96" w:rsidP="00952E96">
      <w:pPr>
        <w:pStyle w:val="TF"/>
      </w:pPr>
      <w:r w:rsidRPr="00B8401F">
        <w:t xml:space="preserve">Figure 6.1.2-1. Overall architecture for separation of gNB-CU-CP and gNB-CU-UP </w:t>
      </w:r>
    </w:p>
    <w:p w14:paraId="619FE5A3" w14:textId="77777777" w:rsidR="006C3AC1" w:rsidRPr="00B8401F" w:rsidRDefault="006C3AC1" w:rsidP="006C3AC1">
      <w:pPr>
        <w:pStyle w:val="B10"/>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-DUs;</w:t>
      </w:r>
    </w:p>
    <w:p w14:paraId="4E398398"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-DU through the F1-C interface;</w:t>
      </w:r>
    </w:p>
    <w:p w14:paraId="0F7A2ED8"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-DU through the F1-U interface;</w:t>
      </w:r>
    </w:p>
    <w:p w14:paraId="5D63D907" w14:textId="77777777" w:rsidR="006C3AC1" w:rsidRPr="00B8401F" w:rsidRDefault="006C3AC1" w:rsidP="006C3AC1">
      <w:pPr>
        <w:pStyle w:val="B10"/>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-CU-CP through the E1 interface;</w:t>
      </w:r>
    </w:p>
    <w:p w14:paraId="5A89C319" w14:textId="77777777" w:rsidR="006C3AC1" w:rsidRPr="00B8401F" w:rsidRDefault="006C3AC1" w:rsidP="006C3AC1">
      <w:pPr>
        <w:pStyle w:val="B10"/>
      </w:pPr>
      <w:r w:rsidRPr="00B8401F">
        <w:lastRenderedPageBreak/>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-CU-CP;</w:t>
      </w:r>
    </w:p>
    <w:p w14:paraId="720E82F3"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-CU-CP;</w:t>
      </w:r>
    </w:p>
    <w:p w14:paraId="31C2A18F" w14:textId="77777777" w:rsidR="006C3AC1" w:rsidRPr="00B8401F" w:rsidRDefault="006C3AC1" w:rsidP="006C3AC1">
      <w:pPr>
        <w:pStyle w:val="NO"/>
        <w:ind w:left="1418"/>
      </w:pPr>
      <w:r w:rsidRPr="00B8401F">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12BCB967"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-CU-CP;</w:t>
      </w:r>
    </w:p>
    <w:p w14:paraId="6D215EB6" w14:textId="77777777" w:rsidR="006C3AC1" w:rsidRPr="00B8401F" w:rsidRDefault="006C3AC1" w:rsidP="006C3AC1">
      <w:pPr>
        <w:pStyle w:val="B10"/>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-CU-CP;</w:t>
      </w:r>
    </w:p>
    <w:p w14:paraId="343B5218" w14:textId="77777777" w:rsidR="006C3AC1" w:rsidRPr="00B8401F" w:rsidRDefault="006C3AC1" w:rsidP="006C3AC1">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62C944CC" w14:textId="77777777" w:rsidR="006C3AC1" w:rsidRPr="00B8401F" w:rsidRDefault="006C3AC1" w:rsidP="006C3AC1">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57D3C484" w14:textId="5E613D65" w:rsidR="00F72101" w:rsidRDefault="006C3AC1" w:rsidP="006C3AC1">
      <w:pPr>
        <w:pStyle w:val="NO"/>
        <w:ind w:left="1418"/>
      </w:pPr>
      <w:r w:rsidRPr="00B8401F">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88" w:name="_Toc45104745"/>
      <w:bookmarkStart w:id="89" w:name="_Toc45883228"/>
      <w:bookmarkStart w:id="90" w:name="_Toc51763507"/>
      <w:bookmarkStart w:id="91" w:name="_Toc52266321"/>
      <w:bookmarkStart w:id="92" w:name="_Toc64445099"/>
      <w:r w:rsidRPr="00B8401F">
        <w:t>6.2</w:t>
      </w:r>
      <w:r w:rsidRPr="00B8401F">
        <w:tab/>
      </w:r>
      <w:r w:rsidRPr="00B8401F">
        <w:rPr>
          <w:lang w:eastAsia="ja-JP"/>
        </w:rPr>
        <w:t>NG-RAN</w:t>
      </w:r>
      <w:r w:rsidRPr="00B8401F">
        <w:t xml:space="preserve"> identifiers</w:t>
      </w:r>
      <w:bookmarkEnd w:id="88"/>
      <w:bookmarkEnd w:id="89"/>
      <w:bookmarkEnd w:id="90"/>
      <w:bookmarkEnd w:id="91"/>
      <w:bookmarkEnd w:id="92"/>
    </w:p>
    <w:p w14:paraId="6C66AD5E" w14:textId="77777777" w:rsidR="00BF0D48" w:rsidRPr="00B8401F" w:rsidRDefault="00BF0D48" w:rsidP="00BF0D48">
      <w:pPr>
        <w:pStyle w:val="Heading3"/>
        <w:rPr>
          <w:lang w:eastAsia="ja-JP"/>
        </w:rPr>
      </w:pPr>
      <w:bookmarkStart w:id="93" w:name="_Toc13919118"/>
      <w:bookmarkStart w:id="94" w:name="_Toc29391480"/>
      <w:bookmarkStart w:id="95" w:name="_Toc36560511"/>
      <w:bookmarkStart w:id="96" w:name="_Toc45104746"/>
      <w:bookmarkStart w:id="97" w:name="_Toc45883229"/>
      <w:bookmarkStart w:id="98" w:name="_Toc51763508"/>
      <w:bookmarkStart w:id="99" w:name="_Toc52266322"/>
      <w:bookmarkStart w:id="100" w:name="_Toc64445100"/>
      <w:r w:rsidRPr="00B8401F">
        <w:rPr>
          <w:lang w:eastAsia="ja-JP"/>
        </w:rPr>
        <w:t>6.2.1</w:t>
      </w:r>
      <w:r w:rsidRPr="00B8401F">
        <w:rPr>
          <w:lang w:eastAsia="ja-JP"/>
        </w:rPr>
        <w:tab/>
        <w:t>Principle of handling Application Protocol Identities</w:t>
      </w:r>
      <w:bookmarkEnd w:id="93"/>
      <w:bookmarkEnd w:id="94"/>
      <w:bookmarkEnd w:id="95"/>
      <w:bookmarkEnd w:id="96"/>
      <w:bookmarkEnd w:id="97"/>
      <w:bookmarkEnd w:id="98"/>
      <w:bookmarkEnd w:id="99"/>
      <w:bookmarkEnd w:id="100"/>
    </w:p>
    <w:p w14:paraId="048C2722" w14:textId="77777777" w:rsidR="00955D80" w:rsidRPr="00B8401F" w:rsidRDefault="00955D80" w:rsidP="00955D80">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B8401F">
        <w:rPr>
          <w:lang w:eastAsia="ja-JP"/>
        </w:rPr>
        <w:t>Xn</w:t>
      </w:r>
      <w:proofErr w:type="spellEnd"/>
      <w:r w:rsidRPr="00B8401F">
        <w:rPr>
          <w:lang w:eastAsia="ja-JP"/>
        </w:rPr>
        <w:t xml:space="preserve">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0FC5F8C7" w14:textId="77777777" w:rsidR="00955D80" w:rsidRPr="00B8401F" w:rsidRDefault="00955D80" w:rsidP="00955D80">
      <w:pPr>
        <w:rPr>
          <w:lang w:eastAsia="ja-JP"/>
        </w:rPr>
      </w:pPr>
      <w:r w:rsidRPr="00B8401F">
        <w:rPr>
          <w:lang w:eastAsia="ja-JP"/>
        </w:rPr>
        <w:t xml:space="preserve">The definitions of AP IDs as used on NG interface or </w:t>
      </w:r>
      <w:proofErr w:type="spellStart"/>
      <w:r w:rsidRPr="00B8401F">
        <w:rPr>
          <w:lang w:eastAsia="ja-JP"/>
        </w:rPr>
        <w:t>Xn</w:t>
      </w:r>
      <w:proofErr w:type="spellEnd"/>
      <w:r w:rsidRPr="00B8401F">
        <w:rPr>
          <w:lang w:eastAsia="ja-JP"/>
        </w:rPr>
        <w:t xml:space="preserve"> interface or F1 interface or E1 interface are shown below:</w:t>
      </w:r>
    </w:p>
    <w:p w14:paraId="38E5B153" w14:textId="77777777" w:rsidR="00955D80" w:rsidRPr="00B8401F" w:rsidRDefault="00955D80" w:rsidP="00955D80">
      <w:pPr>
        <w:rPr>
          <w:lang w:eastAsia="ja-JP"/>
        </w:rPr>
      </w:pPr>
      <w:r w:rsidRPr="00B8401F">
        <w:rPr>
          <w:b/>
          <w:bCs/>
        </w:rPr>
        <w:t>RAN UE NGAP ID:</w:t>
      </w:r>
    </w:p>
    <w:p w14:paraId="5ED09E7C" w14:textId="77777777" w:rsidR="00955D80" w:rsidRPr="00B8401F" w:rsidRDefault="00955D80" w:rsidP="00955D80">
      <w:pPr>
        <w:pStyle w:val="B10"/>
        <w:rPr>
          <w:rFonts w:eastAsia="SimSun"/>
          <w:lang w:eastAsia="zh-CN"/>
        </w:rPr>
      </w:pPr>
      <w:r w:rsidRPr="00B8401F">
        <w:rPr>
          <w:lang w:eastAsia="ja-JP"/>
        </w:rPr>
        <w:tab/>
        <w:t xml:space="preserve">A </w:t>
      </w:r>
      <w:r w:rsidRPr="00B8401F">
        <w:t xml:space="preserve">RAN UE NGAP ID shall be allocated so as to uniquely identify the UE over the NG interface within an </w:t>
      </w:r>
      <w:proofErr w:type="spellStart"/>
      <w:r w:rsidRPr="00B8401F">
        <w:t>gNB</w:t>
      </w:r>
      <w:proofErr w:type="spellEnd"/>
      <w:r w:rsidRPr="00B8401F">
        <w:t xml:space="preserve">.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045CD304" w14:textId="77777777" w:rsidR="00955D80" w:rsidRPr="00B8401F" w:rsidRDefault="00955D80" w:rsidP="00955D80">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7817FD5E" w14:textId="77777777" w:rsidR="00955D80" w:rsidRPr="00B8401F" w:rsidRDefault="00955D80" w:rsidP="00955D80">
      <w:r w:rsidRPr="00B8401F">
        <w:rPr>
          <w:b/>
          <w:bCs/>
        </w:rPr>
        <w:t>AMF UE NGAP ID:</w:t>
      </w:r>
    </w:p>
    <w:p w14:paraId="4B5FF2D6" w14:textId="77777777" w:rsidR="00955D80" w:rsidRPr="00B8401F" w:rsidRDefault="00955D80" w:rsidP="00955D80">
      <w:pPr>
        <w:pStyle w:val="B10"/>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3AF3E6F7" w14:textId="77777777" w:rsidR="00955D80" w:rsidRPr="00B8401F" w:rsidRDefault="00955D80" w:rsidP="00955D80">
      <w:pPr>
        <w:pStyle w:val="B10"/>
        <w:ind w:firstLine="0"/>
        <w:rPr>
          <w:lang w:eastAsia="ja-JP"/>
        </w:rPr>
      </w:pPr>
      <w:r w:rsidRPr="00B8401F">
        <w:rPr>
          <w:lang w:eastAsia="ja-JP"/>
        </w:rPr>
        <w:t>The AMF UE NGAP ID shall be unique within an AMF Set as specified in TS 23.501 [3].</w:t>
      </w:r>
    </w:p>
    <w:p w14:paraId="39F068CC" w14:textId="77777777" w:rsidR="00955D80" w:rsidRPr="00B8401F" w:rsidRDefault="00955D80" w:rsidP="00955D80">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56F1367F" w14:textId="77777777" w:rsidR="00955D80" w:rsidRPr="00B8401F" w:rsidRDefault="00955D80" w:rsidP="00955D80">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EC47E8C" w14:textId="77777777" w:rsidR="00955D80" w:rsidRPr="00B8401F" w:rsidRDefault="00955D80" w:rsidP="00955D80">
      <w:r w:rsidRPr="00B8401F">
        <w:rPr>
          <w:b/>
          <w:bCs/>
          <w:lang w:eastAsia="ja-JP"/>
        </w:rPr>
        <w:lastRenderedPageBreak/>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5337CDF3" w14:textId="77777777" w:rsidR="00955D80" w:rsidRPr="00B8401F" w:rsidRDefault="00955D80" w:rsidP="00955D80">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proofErr w:type="spellStart"/>
      <w:r w:rsidRPr="00B8401F">
        <w:rPr>
          <w:lang w:eastAsia="ja-JP"/>
        </w:rPr>
        <w:t>Xn</w:t>
      </w:r>
      <w:proofErr w:type="spellEnd"/>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w:t>
      </w:r>
      <w:proofErr w:type="spellStart"/>
      <w:r w:rsidRPr="00B8401F">
        <w:t>Xn</w:t>
      </w:r>
      <w:proofErr w:type="spellEnd"/>
      <w:r w:rsidRPr="00B8401F">
        <w:t xml:space="preserve">-connection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1EE4BE51" w14:textId="77777777" w:rsidR="00955D80" w:rsidRPr="00B8401F" w:rsidRDefault="00955D80" w:rsidP="00955D80">
      <w:pPr>
        <w:rPr>
          <w:rFonts w:eastAsia="SimSun"/>
          <w:b/>
          <w:lang w:eastAsia="zh-CN"/>
        </w:rPr>
      </w:pPr>
      <w:r w:rsidRPr="00B8401F">
        <w:rPr>
          <w:rFonts w:eastAsia="SimSun"/>
          <w:b/>
          <w:lang w:eastAsia="zh-CN"/>
        </w:rPr>
        <w:t xml:space="preserve">M-NG-RAN node UE </w:t>
      </w:r>
      <w:proofErr w:type="spellStart"/>
      <w:r w:rsidRPr="00B8401F">
        <w:rPr>
          <w:rFonts w:eastAsia="SimSun"/>
          <w:b/>
          <w:lang w:eastAsia="zh-CN"/>
        </w:rPr>
        <w:t>XnAP</w:t>
      </w:r>
      <w:proofErr w:type="spellEnd"/>
      <w:r w:rsidRPr="00B8401F">
        <w:rPr>
          <w:rFonts w:eastAsia="SimSun"/>
          <w:b/>
          <w:lang w:eastAsia="zh-CN"/>
        </w:rPr>
        <w:t xml:space="preserve"> ID:</w:t>
      </w:r>
    </w:p>
    <w:p w14:paraId="4865F780" w14:textId="77777777" w:rsidR="00955D80" w:rsidRPr="00B8401F" w:rsidRDefault="00955D80" w:rsidP="00955D80">
      <w:pPr>
        <w:pStyle w:val="B10"/>
        <w:ind w:left="567" w:hanging="283"/>
        <w:rPr>
          <w:rFonts w:eastAsia="SimSun"/>
          <w:lang w:eastAsia="zh-CN"/>
        </w:rPr>
      </w:pPr>
      <w:r w:rsidRPr="00B8401F">
        <w:rPr>
          <w:rFonts w:eastAsia="SimSun"/>
          <w:lang w:eastAsia="zh-CN"/>
        </w:rPr>
        <w:tab/>
        <w:t xml:space="preserve">An M-NG-RAN node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M-NG-RAN node for dual connectivity. When an </w:t>
      </w:r>
      <w:r w:rsidRPr="00B8401F">
        <w:rPr>
          <w:snapToGrid w:val="0"/>
        </w:rPr>
        <w:t>S-NG-RAN node</w:t>
      </w:r>
      <w:r w:rsidRPr="00B8401F">
        <w:rPr>
          <w:rFonts w:eastAsia="SimSun"/>
          <w:lang w:eastAsia="zh-CN"/>
        </w:rPr>
        <w:t xml:space="preserve"> receives an M-NG-RAN node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w:t>
      </w:r>
      <w:r w:rsidRPr="00B8401F">
        <w:rPr>
          <w:snapToGrid w:val="0"/>
        </w:rPr>
        <w:t>S-NG-RAN node</w:t>
      </w:r>
      <w:r w:rsidRPr="00B8401F">
        <w:rPr>
          <w:rFonts w:eastAsia="SimSun"/>
          <w:lang w:eastAsia="zh-CN"/>
        </w:rPr>
        <w:t xml:space="preserv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M-NG-RAN node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0AD4CDAF" w14:textId="77777777" w:rsidR="00955D80" w:rsidRPr="00B8401F" w:rsidRDefault="00955D80" w:rsidP="00955D80">
      <w:pPr>
        <w:rPr>
          <w:rFonts w:eastAsia="SimSun"/>
          <w:b/>
          <w:lang w:eastAsia="zh-CN"/>
        </w:rPr>
      </w:pPr>
      <w:r w:rsidRPr="00B8401F">
        <w:rPr>
          <w:rFonts w:eastAsia="SimSun"/>
          <w:b/>
          <w:lang w:eastAsia="zh-CN"/>
        </w:rPr>
        <w:t xml:space="preserve">S-NG-RAN node UE </w:t>
      </w:r>
      <w:proofErr w:type="spellStart"/>
      <w:r w:rsidRPr="00B8401F">
        <w:rPr>
          <w:rFonts w:eastAsia="SimSun"/>
          <w:b/>
          <w:lang w:eastAsia="zh-CN"/>
        </w:rPr>
        <w:t>XnAP</w:t>
      </w:r>
      <w:proofErr w:type="spellEnd"/>
      <w:r w:rsidRPr="00B8401F">
        <w:rPr>
          <w:rFonts w:eastAsia="SimSun"/>
          <w:b/>
          <w:lang w:eastAsia="zh-CN"/>
        </w:rPr>
        <w:t xml:space="preserve"> ID:</w:t>
      </w:r>
    </w:p>
    <w:p w14:paraId="20E3606F" w14:textId="77777777" w:rsidR="00955D80" w:rsidRPr="00B8401F" w:rsidRDefault="00955D80" w:rsidP="00955D80">
      <w:pPr>
        <w:pStyle w:val="B10"/>
        <w:ind w:left="567" w:hanging="283"/>
        <w:rPr>
          <w:lang w:eastAsia="ja-JP"/>
        </w:rPr>
      </w:pPr>
      <w:r w:rsidRPr="00B8401F">
        <w:rPr>
          <w:rFonts w:eastAsia="SimSun"/>
          <w:lang w:eastAsia="zh-CN"/>
        </w:rPr>
        <w:tab/>
        <w:t xml:space="preserve">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w:t>
      </w:r>
      <w:proofErr w:type="spellStart"/>
      <w:r w:rsidRPr="00B8401F">
        <w:rPr>
          <w:rFonts w:eastAsia="SimSun"/>
          <w:lang w:eastAsia="zh-CN"/>
        </w:rPr>
        <w:t>Xn</w:t>
      </w:r>
      <w:proofErr w:type="spellEnd"/>
      <w:r w:rsidRPr="00B8401F">
        <w:rPr>
          <w:rFonts w:eastAsia="SimSun"/>
          <w:lang w:eastAsia="zh-CN"/>
        </w:rPr>
        <w:t xml:space="preserve">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w:t>
      </w:r>
      <w:proofErr w:type="spellStart"/>
      <w:r w:rsidRPr="00B8401F">
        <w:rPr>
          <w:rFonts w:eastAsia="SimSun"/>
          <w:lang w:eastAsia="zh-CN"/>
        </w:rPr>
        <w:t>Xn</w:t>
      </w:r>
      <w:proofErr w:type="spellEnd"/>
      <w:r w:rsidRPr="00B8401F">
        <w:rPr>
          <w:rFonts w:eastAsia="SimSun"/>
          <w:lang w:eastAsia="zh-CN"/>
        </w:rPr>
        <w:t xml:space="preserve">-connection for this UE. Once known to an M-NG-RAN node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4DF73C18" w14:textId="77777777" w:rsidR="00955D80" w:rsidRPr="00B8401F" w:rsidRDefault="00955D80" w:rsidP="00955D80">
      <w:pPr>
        <w:rPr>
          <w:rFonts w:eastAsia="SimSun"/>
          <w:b/>
          <w:lang w:eastAsia="zh-CN"/>
        </w:rPr>
      </w:pPr>
      <w:proofErr w:type="spellStart"/>
      <w:r w:rsidRPr="00B8401F">
        <w:rPr>
          <w:rFonts w:eastAsia="SimSun"/>
          <w:b/>
          <w:lang w:eastAsia="zh-CN"/>
        </w:rPr>
        <w:t>gNB</w:t>
      </w:r>
      <w:proofErr w:type="spellEnd"/>
      <w:r w:rsidRPr="00B8401F">
        <w:rPr>
          <w:rFonts w:eastAsia="SimSun"/>
          <w:b/>
          <w:lang w:eastAsia="zh-CN"/>
        </w:rPr>
        <w:t>-CU UE F1AP ID:</w:t>
      </w:r>
    </w:p>
    <w:p w14:paraId="20C94049" w14:textId="77777777" w:rsidR="00955D80" w:rsidRPr="00B8401F" w:rsidRDefault="00955D80" w:rsidP="00955D80">
      <w:pPr>
        <w:pStyle w:val="B10"/>
        <w:ind w:left="567" w:firstLine="0"/>
      </w:pPr>
      <w:r w:rsidRPr="00B8401F">
        <w:t xml:space="preserve">A </w:t>
      </w:r>
      <w:proofErr w:type="spellStart"/>
      <w:r w:rsidRPr="00B8401F">
        <w:t>gNB</w:t>
      </w:r>
      <w:proofErr w:type="spellEnd"/>
      <w:r w:rsidRPr="00B8401F">
        <w:t xml:space="preserve">-CU UE F1AP ID shall be allocated so as to uniquely identify the UE over the F1 interface within a </w:t>
      </w:r>
      <w:proofErr w:type="spellStart"/>
      <w:r w:rsidRPr="00B8401F">
        <w:t>gNB</w:t>
      </w:r>
      <w:proofErr w:type="spellEnd"/>
      <w:r w:rsidRPr="00B8401F">
        <w:t xml:space="preserve">-CU. When a </w:t>
      </w:r>
      <w:proofErr w:type="spellStart"/>
      <w:r w:rsidRPr="00B8401F">
        <w:t>gNB</w:t>
      </w:r>
      <w:proofErr w:type="spellEnd"/>
      <w:r w:rsidRPr="00B8401F">
        <w:t xml:space="preserve">-DU receives a </w:t>
      </w:r>
      <w:proofErr w:type="spellStart"/>
      <w:r w:rsidRPr="00B8401F">
        <w:t>gNB</w:t>
      </w:r>
      <w:proofErr w:type="spellEnd"/>
      <w:r w:rsidRPr="00B8401F">
        <w:t xml:space="preserve">-CU UE F1AP ID it shall store it for the duration of the UE-associated logical F1-connection for this UE. The </w:t>
      </w:r>
      <w:proofErr w:type="spellStart"/>
      <w:r w:rsidRPr="00B8401F">
        <w:t>gNB</w:t>
      </w:r>
      <w:proofErr w:type="spellEnd"/>
      <w:r w:rsidRPr="00B8401F">
        <w:t xml:space="preserve">-CU UE F1AP ID shall be unique within the </w:t>
      </w:r>
      <w:proofErr w:type="spellStart"/>
      <w:r w:rsidRPr="00B8401F">
        <w:t>gNB</w:t>
      </w:r>
      <w:proofErr w:type="spellEnd"/>
      <w:r w:rsidRPr="00B8401F">
        <w:t>-CU logical node.</w:t>
      </w:r>
    </w:p>
    <w:p w14:paraId="63B3E2A5" w14:textId="77777777" w:rsidR="00955D80" w:rsidRPr="00DA61F8" w:rsidRDefault="00955D80" w:rsidP="00955D80">
      <w:pPr>
        <w:spacing w:before="100" w:beforeAutospacing="1" w:after="100" w:afterAutospacing="1"/>
        <w:rPr>
          <w:lang w:val="fr-FR" w:eastAsia="ja-JP"/>
        </w:rPr>
      </w:pPr>
      <w:proofErr w:type="spellStart"/>
      <w:r w:rsidRPr="00DA61F8">
        <w:rPr>
          <w:rStyle w:val="Strong"/>
          <w:lang w:val="fr-FR" w:eastAsia="zh-CN"/>
        </w:rPr>
        <w:t>gNB</w:t>
      </w:r>
      <w:proofErr w:type="spellEnd"/>
      <w:r w:rsidRPr="00DA61F8">
        <w:rPr>
          <w:rStyle w:val="Strong"/>
          <w:lang w:val="fr-FR" w:eastAsia="zh-CN"/>
        </w:rPr>
        <w:t>-DU UE F1AP ID:</w:t>
      </w:r>
    </w:p>
    <w:p w14:paraId="659B1E77" w14:textId="070AC1A4" w:rsidR="00BF0D48" w:rsidRPr="00B8401F" w:rsidRDefault="00955D80" w:rsidP="00955D80">
      <w:pPr>
        <w:ind w:left="567"/>
      </w:pPr>
      <w:r w:rsidRPr="00B8401F">
        <w:t xml:space="preserve">A </w:t>
      </w:r>
      <w:proofErr w:type="spellStart"/>
      <w:r w:rsidRPr="00B8401F">
        <w:t>gNB</w:t>
      </w:r>
      <w:proofErr w:type="spellEnd"/>
      <w:r w:rsidRPr="00B8401F">
        <w:t xml:space="preserve">-DU UE F1AP ID shall be allocated so as to uniquely identify the UE over the F1 interface within a </w:t>
      </w:r>
      <w:proofErr w:type="spellStart"/>
      <w:r w:rsidRPr="00B8401F">
        <w:t>gNB</w:t>
      </w:r>
      <w:proofErr w:type="spellEnd"/>
      <w:r w:rsidRPr="00B8401F">
        <w:t xml:space="preserve">-DU. When a </w:t>
      </w:r>
      <w:proofErr w:type="spellStart"/>
      <w:r w:rsidRPr="00B8401F">
        <w:t>gNB</w:t>
      </w:r>
      <w:proofErr w:type="spellEnd"/>
      <w:r w:rsidRPr="00B8401F">
        <w:t xml:space="preserve">-CU receives a </w:t>
      </w:r>
      <w:proofErr w:type="spellStart"/>
      <w:r w:rsidRPr="00B8401F">
        <w:t>gNB</w:t>
      </w:r>
      <w:proofErr w:type="spellEnd"/>
      <w:r w:rsidRPr="00B8401F">
        <w:t xml:space="preserve">-DU UE F1AP ID it shall store it for the duration of the UE-associated logical F1-connection for this UE. The </w:t>
      </w:r>
      <w:proofErr w:type="spellStart"/>
      <w:r w:rsidRPr="00B8401F">
        <w:t>gNB</w:t>
      </w:r>
      <w:proofErr w:type="spellEnd"/>
      <w:r w:rsidRPr="00B8401F">
        <w:t xml:space="preserve">-DU UE F1AP ID shall be unique within the </w:t>
      </w:r>
      <w:proofErr w:type="spellStart"/>
      <w:r w:rsidRPr="00B8401F">
        <w:t>gNB</w:t>
      </w:r>
      <w:proofErr w:type="spellEnd"/>
      <w:r w:rsidRPr="00B8401F">
        <w:t>-DU logical node.</w:t>
      </w:r>
    </w:p>
    <w:p w14:paraId="0AECB31F" w14:textId="77777777" w:rsidR="00BF0D48" w:rsidRPr="00B8401F" w:rsidRDefault="00BF0D48" w:rsidP="00BF0D48">
      <w:pPr>
        <w:spacing w:before="100" w:beforeAutospacing="1" w:after="100" w:afterAutospacing="1"/>
        <w:rPr>
          <w:rStyle w:val="Strong"/>
          <w:lang w:eastAsia="zh-CN"/>
        </w:rPr>
      </w:pPr>
      <w:bookmarkStart w:id="101" w:name="_Hlk72832667"/>
      <w:proofErr w:type="spellStart"/>
      <w:r w:rsidRPr="00B8401F">
        <w:rPr>
          <w:rStyle w:val="Strong"/>
          <w:lang w:eastAsia="zh-CN"/>
        </w:rPr>
        <w:t>gNB</w:t>
      </w:r>
      <w:proofErr w:type="spellEnd"/>
      <w:r w:rsidRPr="00B8401F">
        <w:rPr>
          <w:rStyle w:val="Strong"/>
          <w:lang w:eastAsia="zh-CN"/>
        </w:rPr>
        <w:t>-CU-CP UE E1AP ID</w:t>
      </w:r>
      <w:bookmarkEnd w:id="101"/>
      <w:r w:rsidRPr="00B8401F">
        <w:rPr>
          <w:rStyle w:val="Strong"/>
          <w:lang w:eastAsia="zh-CN"/>
        </w:rPr>
        <w:t>:</w:t>
      </w:r>
    </w:p>
    <w:p w14:paraId="04E48D81" w14:textId="72605FB4" w:rsidR="0033595E" w:rsidRPr="00B8401F" w:rsidRDefault="00BF0D48" w:rsidP="00BF0D48">
      <w:pPr>
        <w:pStyle w:val="B10"/>
        <w:ind w:left="567" w:firstLine="0"/>
      </w:pPr>
      <w:r w:rsidRPr="00B8401F">
        <w:t xml:space="preserve">A gNB-CU-CP UE E1AP ID shall be allocated so as to uniquely identify the UE over the E1 interface within a </w:t>
      </w:r>
      <w:proofErr w:type="spellStart"/>
      <w:r w:rsidRPr="00B8401F">
        <w:t>gNB</w:t>
      </w:r>
      <w:proofErr w:type="spellEnd"/>
      <w:r w:rsidRPr="00B8401F">
        <w:t>-CU-CP</w:t>
      </w:r>
      <w:ins w:id="102" w:author="Ericsson User" w:date="2021-05-24T13:16:00Z">
        <w:r w:rsidRPr="00BF0D48">
          <w:t xml:space="preserve"> </w:t>
        </w:r>
      </w:ins>
      <w:ins w:id="103" w:author="Ericsson User" w:date="2021-05-24T13:20:00Z">
        <w:r>
          <w:t xml:space="preserve">(respectively </w:t>
        </w:r>
      </w:ins>
      <w:ins w:id="104" w:author="Ericsson User" w:date="2021-05-24T13:17:00Z">
        <w:r>
          <w:t xml:space="preserve">an </w:t>
        </w:r>
      </w:ins>
      <w:ins w:id="105" w:author="Ericsson User" w:date="2021-05-24T13:16:00Z">
        <w:r>
          <w:t>ng-</w:t>
        </w:r>
        <w:proofErr w:type="spellStart"/>
        <w:r>
          <w:t>e</w:t>
        </w:r>
        <w:r w:rsidRPr="00B8401F">
          <w:t>NB</w:t>
        </w:r>
        <w:proofErr w:type="spellEnd"/>
        <w:r w:rsidRPr="00B8401F">
          <w:t>-CU-CP</w:t>
        </w:r>
      </w:ins>
      <w:ins w:id="106" w:author="Ericsson User" w:date="2021-05-26T11:12:00Z">
        <w:r w:rsidR="00BE4B32">
          <w:t>,</w:t>
        </w:r>
      </w:ins>
      <w:ins w:id="107" w:author="Ericsson User" w:date="2021-05-24T13:16:00Z">
        <w:r>
          <w:t xml:space="preserve"> or </w:t>
        </w:r>
      </w:ins>
      <w:ins w:id="108" w:author="Ericsson User" w:date="2021-05-24T13:17:00Z">
        <w:r>
          <w:t xml:space="preserve">an </w:t>
        </w:r>
      </w:ins>
      <w:proofErr w:type="spellStart"/>
      <w:ins w:id="109" w:author="Ericsson User" w:date="2021-05-24T13:16:00Z">
        <w:r>
          <w:t>e</w:t>
        </w:r>
        <w:r w:rsidRPr="00B8401F">
          <w:t>NB</w:t>
        </w:r>
        <w:proofErr w:type="spellEnd"/>
        <w:r w:rsidRPr="00B8401F">
          <w:t>-</w:t>
        </w:r>
      </w:ins>
      <w:ins w:id="110" w:author="Ericsson User" w:date="2021-05-26T11:09:00Z">
        <w:r w:rsidR="002F63F9" w:rsidRPr="00B8401F">
          <w:t>CP</w:t>
        </w:r>
        <w:r w:rsidR="002F63F9">
          <w:t xml:space="preserve"> as defined in TS 36.401[X])</w:t>
        </w:r>
      </w:ins>
      <w:r w:rsidRPr="00B8401F">
        <w:t xml:space="preserve">. When a </w:t>
      </w:r>
      <w:proofErr w:type="spellStart"/>
      <w:r w:rsidRPr="00B8401F">
        <w:t>gNB</w:t>
      </w:r>
      <w:proofErr w:type="spellEnd"/>
      <w:r w:rsidRPr="00B8401F">
        <w:t xml:space="preserve">-CU-UP </w:t>
      </w:r>
      <w:ins w:id="111" w:author="Ericsson User" w:date="2021-05-24T13:20:00Z">
        <w:r>
          <w:t xml:space="preserve">(respectively </w:t>
        </w:r>
      </w:ins>
      <w:ins w:id="112" w:author="Ericsson User" w:date="2021-05-24T13:19:00Z">
        <w:r>
          <w:t>an ng-</w:t>
        </w:r>
        <w:proofErr w:type="spellStart"/>
        <w:r>
          <w:t>e</w:t>
        </w:r>
        <w:r w:rsidRPr="00B8401F">
          <w:t>NB</w:t>
        </w:r>
        <w:proofErr w:type="spellEnd"/>
        <w:r w:rsidRPr="00B8401F">
          <w:t>-CU-</w:t>
        </w:r>
      </w:ins>
      <w:ins w:id="113" w:author="Ericsson User" w:date="2021-05-24T13:22:00Z">
        <w:r>
          <w:t>U</w:t>
        </w:r>
      </w:ins>
      <w:ins w:id="114" w:author="Ericsson User" w:date="2021-05-24T13:19:00Z">
        <w:r w:rsidRPr="00B8401F">
          <w:t>P</w:t>
        </w:r>
      </w:ins>
      <w:ins w:id="115" w:author="Ericsson User" w:date="2021-05-26T11:10:00Z">
        <w:r w:rsidR="002F63F9">
          <w:t>,</w:t>
        </w:r>
      </w:ins>
      <w:ins w:id="116" w:author="Ericsson User" w:date="2021-05-24T13:19:00Z">
        <w:r>
          <w:t xml:space="preserve"> or an</w:t>
        </w:r>
      </w:ins>
      <w:ins w:id="117" w:author="Ericsson User" w:date="2021-05-26T11:10:00Z">
        <w:r w:rsidR="002F63F9" w:rsidRPr="002F63F9">
          <w:t xml:space="preserve"> </w:t>
        </w:r>
        <w:proofErr w:type="spellStart"/>
        <w:r w:rsidR="002F63F9">
          <w:t>e</w:t>
        </w:r>
        <w:r w:rsidR="002F63F9" w:rsidRPr="00B8401F">
          <w:t>NB</w:t>
        </w:r>
        <w:proofErr w:type="spellEnd"/>
        <w:r w:rsidR="002F63F9" w:rsidRPr="00B8401F">
          <w:t>-</w:t>
        </w:r>
        <w:r w:rsidR="002F63F9">
          <w:t>U</w:t>
        </w:r>
        <w:r w:rsidR="002F63F9" w:rsidRPr="00B8401F">
          <w:t>P</w:t>
        </w:r>
        <w:r w:rsidR="002F63F9">
          <w:t xml:space="preserve"> as defined in TS 36.401[X]</w:t>
        </w:r>
      </w:ins>
      <w:ins w:id="118" w:author="Ericsson User" w:date="2021-05-24T13:20:00Z">
        <w:r>
          <w:t>)</w:t>
        </w:r>
      </w:ins>
      <w:ins w:id="119" w:author="Ericsson User" w:date="2021-05-24T13:19:00Z">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gNB-CU-CP UE E1AP ID shall be unique within the </w:t>
      </w:r>
      <w:proofErr w:type="spellStart"/>
      <w:r w:rsidRPr="00B8401F">
        <w:t>gNB</w:t>
      </w:r>
      <w:proofErr w:type="spellEnd"/>
      <w:r w:rsidRPr="00B8401F">
        <w:t>-CU-CP</w:t>
      </w:r>
      <w:ins w:id="120" w:author="Ericsson User" w:date="2021-05-24T13:19:00Z">
        <w:r w:rsidRPr="00BF0D48">
          <w:t xml:space="preserve"> </w:t>
        </w:r>
      </w:ins>
      <w:ins w:id="121" w:author="Ericsson User" w:date="2021-05-24T13:20:00Z">
        <w:r>
          <w:t>(respectively</w:t>
        </w:r>
      </w:ins>
      <w:ins w:id="122" w:author="Ericsson User" w:date="2021-05-24T13:19:00Z">
        <w:r>
          <w:t xml:space="preserve"> the ng-</w:t>
        </w:r>
        <w:proofErr w:type="spellStart"/>
        <w:r>
          <w:t>e</w:t>
        </w:r>
        <w:r w:rsidRPr="00B8401F">
          <w:t>NB</w:t>
        </w:r>
        <w:proofErr w:type="spellEnd"/>
        <w:r w:rsidRPr="00B8401F">
          <w:t>-CU-CP</w:t>
        </w:r>
      </w:ins>
      <w:ins w:id="123" w:author="Ericsson User" w:date="2021-05-26T11:10:00Z">
        <w:r w:rsidR="002F63F9">
          <w:t>,</w:t>
        </w:r>
      </w:ins>
      <w:ins w:id="124" w:author="Ericsson User" w:date="2021-05-24T13:19:00Z">
        <w:r>
          <w:t xml:space="preserve"> or </w:t>
        </w:r>
      </w:ins>
      <w:ins w:id="125" w:author="Ericsson User" w:date="2021-05-24T13:20:00Z">
        <w:r>
          <w:t>the</w:t>
        </w:r>
      </w:ins>
      <w:ins w:id="126" w:author="Ericsson User" w:date="2021-05-24T13:19:00Z">
        <w:r>
          <w:t xml:space="preserve"> </w:t>
        </w:r>
        <w:proofErr w:type="spellStart"/>
        <w:r>
          <w:t>e</w:t>
        </w:r>
        <w:r w:rsidRPr="00B8401F">
          <w:t>NB</w:t>
        </w:r>
        <w:proofErr w:type="spellEnd"/>
        <w:r w:rsidRPr="00B8401F">
          <w:t>-</w:t>
        </w:r>
      </w:ins>
      <w:ins w:id="127" w:author="Ericsson User" w:date="2021-05-26T11:10:00Z">
        <w:r w:rsidR="002F63F9" w:rsidRPr="00B8401F">
          <w:t>CP</w:t>
        </w:r>
        <w:r w:rsidR="002F63F9">
          <w:t xml:space="preserve"> as defined in TS 36.401[X]</w:t>
        </w:r>
      </w:ins>
      <w:ins w:id="128" w:author="Ericsson User" w:date="2021-05-24T13:21:00Z">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gNB-CU-UP UE E1AP ID:</w:t>
      </w:r>
    </w:p>
    <w:p w14:paraId="41A1D643" w14:textId="17B34277" w:rsidR="00BF0D48" w:rsidRPr="00B8401F" w:rsidRDefault="00BF0D48" w:rsidP="00BF0D48">
      <w:pPr>
        <w:pStyle w:val="B10"/>
        <w:ind w:left="567" w:firstLine="0"/>
      </w:pPr>
      <w:r w:rsidRPr="00B8401F">
        <w:t xml:space="preserve">A gNB-CU-UP UE E1AP ID shall be allocated so as to uniquely identify the UE over the E1 interface within a </w:t>
      </w:r>
      <w:proofErr w:type="spellStart"/>
      <w:r w:rsidRPr="00B8401F">
        <w:t>gNB</w:t>
      </w:r>
      <w:proofErr w:type="spellEnd"/>
      <w:r w:rsidRPr="00B8401F">
        <w:t>-CU-UP</w:t>
      </w:r>
      <w:ins w:id="129" w:author="Ericsson User" w:date="2021-05-24T13:22:00Z">
        <w:r>
          <w:t xml:space="preserve"> </w:t>
        </w:r>
      </w:ins>
      <w:ins w:id="130" w:author="Ericsson User" w:date="2021-05-24T13:21:00Z">
        <w:r>
          <w:t>(respectively an ng-</w:t>
        </w:r>
        <w:proofErr w:type="spellStart"/>
        <w:r>
          <w:t>e</w:t>
        </w:r>
        <w:r w:rsidRPr="00B8401F">
          <w:t>NB</w:t>
        </w:r>
        <w:proofErr w:type="spellEnd"/>
        <w:r w:rsidRPr="00B8401F">
          <w:t>-CU-</w:t>
        </w:r>
      </w:ins>
      <w:ins w:id="131" w:author="Ericsson User" w:date="2021-05-24T13:22:00Z">
        <w:r>
          <w:t>U</w:t>
        </w:r>
      </w:ins>
      <w:ins w:id="132" w:author="Ericsson User" w:date="2021-05-24T13:21:00Z">
        <w:r w:rsidRPr="00B8401F">
          <w:t>P</w:t>
        </w:r>
      </w:ins>
      <w:ins w:id="133" w:author="Ericsson User" w:date="2021-05-26T11:12:00Z">
        <w:r w:rsidR="00BE4B32">
          <w:t>,</w:t>
        </w:r>
      </w:ins>
      <w:ins w:id="134" w:author="Ericsson User" w:date="2021-05-24T13:21:00Z">
        <w:r>
          <w:t xml:space="preserve"> or an </w:t>
        </w:r>
        <w:proofErr w:type="spellStart"/>
        <w:r>
          <w:t>e</w:t>
        </w:r>
        <w:r w:rsidRPr="00B8401F">
          <w:t>NB</w:t>
        </w:r>
        <w:proofErr w:type="spellEnd"/>
        <w:r w:rsidRPr="00B8401F">
          <w:t>-</w:t>
        </w:r>
      </w:ins>
      <w:ins w:id="135" w:author="Ericsson User" w:date="2021-05-24T13:22:00Z">
        <w:r>
          <w:t>U</w:t>
        </w:r>
      </w:ins>
      <w:ins w:id="136" w:author="Ericsson User" w:date="2021-05-24T13:21:00Z">
        <w:r w:rsidRPr="00B8401F">
          <w:t>P</w:t>
        </w:r>
      </w:ins>
      <w:ins w:id="137" w:author="Ericsson User" w:date="2021-05-26T11:10:00Z">
        <w:r w:rsidR="002F63F9" w:rsidRPr="002F63F9">
          <w:t xml:space="preserve"> </w:t>
        </w:r>
        <w:r w:rsidR="002F63F9">
          <w:t>as defined in TS 36.401[X]</w:t>
        </w:r>
      </w:ins>
      <w:ins w:id="138" w:author="Ericsson User" w:date="2021-05-24T13:21:00Z">
        <w:r>
          <w:t>)</w:t>
        </w:r>
      </w:ins>
      <w:r w:rsidRPr="00B8401F">
        <w:t xml:space="preserve">. When a </w:t>
      </w:r>
      <w:proofErr w:type="spellStart"/>
      <w:r w:rsidRPr="00B8401F">
        <w:t>gNB</w:t>
      </w:r>
      <w:proofErr w:type="spellEnd"/>
      <w:r w:rsidRPr="00B8401F">
        <w:t xml:space="preserve">-CU-CP </w:t>
      </w:r>
      <w:ins w:id="139" w:author="Ericsson User" w:date="2021-05-24T13:22:00Z">
        <w:r>
          <w:t>(respectively an ng-</w:t>
        </w:r>
        <w:proofErr w:type="spellStart"/>
        <w:r>
          <w:t>e</w:t>
        </w:r>
        <w:r w:rsidRPr="00B8401F">
          <w:t>NB</w:t>
        </w:r>
        <w:proofErr w:type="spellEnd"/>
        <w:r w:rsidRPr="00B8401F">
          <w:t>-CU-</w:t>
        </w:r>
        <w:r>
          <w:t>C</w:t>
        </w:r>
        <w:r w:rsidRPr="00B8401F">
          <w:t>P</w:t>
        </w:r>
      </w:ins>
      <w:ins w:id="140" w:author="Ericsson User" w:date="2021-05-26T11:12:00Z">
        <w:r w:rsidR="00BE4B32">
          <w:t>,</w:t>
        </w:r>
      </w:ins>
      <w:ins w:id="141" w:author="Ericsson User" w:date="2021-05-24T13:22:00Z">
        <w:r>
          <w:t xml:space="preserve"> or an </w:t>
        </w:r>
        <w:proofErr w:type="spellStart"/>
        <w:r>
          <w:t>e</w:t>
        </w:r>
        <w:r w:rsidRPr="00B8401F">
          <w:t>NB</w:t>
        </w:r>
        <w:proofErr w:type="spellEnd"/>
        <w:r w:rsidRPr="00B8401F">
          <w:t>-CP</w:t>
        </w:r>
      </w:ins>
      <w:ins w:id="142" w:author="Ericsson User" w:date="2021-05-26T11:10:00Z">
        <w:r w:rsidR="002F63F9" w:rsidRPr="002F63F9">
          <w:t xml:space="preserve"> </w:t>
        </w:r>
        <w:r w:rsidR="002F63F9">
          <w:t>as defined in TS 36.401[X]</w:t>
        </w:r>
      </w:ins>
      <w:ins w:id="143" w:author="Ericsson User" w:date="2021-05-24T13:22:00Z">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gNB-CU-UP UE E1AP ID shall be unique within the </w:t>
      </w:r>
      <w:proofErr w:type="spellStart"/>
      <w:r w:rsidRPr="00B8401F">
        <w:t>gNB</w:t>
      </w:r>
      <w:proofErr w:type="spellEnd"/>
      <w:r w:rsidRPr="00B8401F">
        <w:t xml:space="preserve">-CU-UP </w:t>
      </w:r>
      <w:ins w:id="144" w:author="Ericsson User" w:date="2021-05-24T13:22:00Z">
        <w:r>
          <w:t>(respectively the ng-</w:t>
        </w:r>
        <w:proofErr w:type="spellStart"/>
        <w:r>
          <w:t>e</w:t>
        </w:r>
        <w:r w:rsidRPr="00B8401F">
          <w:t>NB</w:t>
        </w:r>
        <w:proofErr w:type="spellEnd"/>
        <w:r w:rsidRPr="00B8401F">
          <w:t>-CU-</w:t>
        </w:r>
      </w:ins>
      <w:ins w:id="145" w:author="Ericsson User" w:date="2021-05-24T13:23:00Z">
        <w:r>
          <w:t>U</w:t>
        </w:r>
      </w:ins>
      <w:ins w:id="146" w:author="Ericsson User" w:date="2021-05-24T13:22:00Z">
        <w:r w:rsidRPr="00B8401F">
          <w:t>P</w:t>
        </w:r>
      </w:ins>
      <w:ins w:id="147" w:author="Ericsson User" w:date="2021-05-26T11:13:00Z">
        <w:r w:rsidR="00BE4B32">
          <w:t>,</w:t>
        </w:r>
      </w:ins>
      <w:ins w:id="148" w:author="Ericsson User" w:date="2021-05-24T13:22:00Z">
        <w:r>
          <w:t xml:space="preserve"> or the </w:t>
        </w:r>
        <w:proofErr w:type="spellStart"/>
        <w:r>
          <w:t>e</w:t>
        </w:r>
        <w:r w:rsidRPr="00B8401F">
          <w:t>NB</w:t>
        </w:r>
        <w:proofErr w:type="spellEnd"/>
        <w:r w:rsidRPr="00B8401F">
          <w:t>-</w:t>
        </w:r>
      </w:ins>
      <w:ins w:id="149" w:author="Ericsson User" w:date="2021-05-24T13:23:00Z">
        <w:r>
          <w:t>U</w:t>
        </w:r>
      </w:ins>
      <w:ins w:id="150" w:author="Ericsson User" w:date="2021-05-24T13:22:00Z">
        <w:r w:rsidRPr="00B8401F">
          <w:t>P</w:t>
        </w:r>
      </w:ins>
      <w:ins w:id="151" w:author="Ericsson User" w:date="2021-05-26T11:10:00Z">
        <w:r w:rsidR="002F63F9" w:rsidRPr="002F63F9">
          <w:t xml:space="preserve"> </w:t>
        </w:r>
        <w:r w:rsidR="002F63F9">
          <w:t>as defined in TS 36.401[X]</w:t>
        </w:r>
      </w:ins>
      <w:ins w:id="152" w:author="Ericsson User" w:date="2021-05-24T13:22:00Z">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ng-eNB-CU UE W1AP ID:</w:t>
      </w:r>
    </w:p>
    <w:p w14:paraId="0445FC28" w14:textId="77777777" w:rsidR="00BF0D48" w:rsidRPr="00B8401F" w:rsidRDefault="00BF0D48" w:rsidP="00BF0D48">
      <w:pPr>
        <w:pStyle w:val="B10"/>
        <w:ind w:left="567" w:firstLine="0"/>
      </w:pP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0BE73505" w14:textId="77777777" w:rsidR="00BF0D48" w:rsidRPr="00BE4B32" w:rsidRDefault="00BF0D48" w:rsidP="00BF0D48">
      <w:pPr>
        <w:spacing w:before="100" w:beforeAutospacing="1" w:after="100" w:afterAutospacing="1"/>
        <w:rPr>
          <w:rStyle w:val="Strong"/>
          <w:lang w:eastAsia="zh-CN"/>
        </w:rPr>
      </w:pPr>
      <w:r w:rsidRPr="00BE4B32">
        <w:rPr>
          <w:rStyle w:val="Strong"/>
          <w:lang w:eastAsia="zh-CN"/>
        </w:rPr>
        <w:lastRenderedPageBreak/>
        <w:t>ng-eNB-DU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03A81392" w14:textId="77777777" w:rsidR="00BF0D48" w:rsidRPr="00B8401F" w:rsidRDefault="00BF0D48" w:rsidP="00BF0D48">
      <w:pPr>
        <w:pStyle w:val="Heading3"/>
        <w:rPr>
          <w:lang w:eastAsia="ja-JP"/>
        </w:rPr>
      </w:pPr>
      <w:bookmarkStart w:id="153" w:name="_Toc13919119"/>
      <w:bookmarkStart w:id="154" w:name="_Toc29391481"/>
      <w:bookmarkStart w:id="155" w:name="_Toc36560512"/>
      <w:bookmarkStart w:id="156" w:name="_Toc45104747"/>
      <w:bookmarkStart w:id="157" w:name="_Toc45883230"/>
      <w:bookmarkStart w:id="158" w:name="_Toc51763509"/>
      <w:bookmarkStart w:id="159" w:name="_Toc52266323"/>
      <w:bookmarkStart w:id="160" w:name="_Toc64445101"/>
      <w:r w:rsidRPr="00B8401F">
        <w:rPr>
          <w:lang w:eastAsia="ja-JP"/>
        </w:rPr>
        <w:t>6.2.2</w:t>
      </w:r>
      <w:r w:rsidRPr="00B8401F">
        <w:rPr>
          <w:lang w:eastAsia="ja-JP"/>
        </w:rPr>
        <w:tab/>
        <w:t>gNB-DU ID</w:t>
      </w:r>
      <w:bookmarkEnd w:id="153"/>
      <w:bookmarkEnd w:id="154"/>
      <w:bookmarkEnd w:id="155"/>
      <w:bookmarkEnd w:id="156"/>
      <w:bookmarkEnd w:id="157"/>
      <w:bookmarkEnd w:id="158"/>
      <w:bookmarkEnd w:id="159"/>
      <w:bookmarkEnd w:id="160"/>
    </w:p>
    <w:p w14:paraId="6203694E" w14:textId="77777777" w:rsidR="00BF0D48" w:rsidRPr="00B8401F" w:rsidRDefault="00BF0D48" w:rsidP="00BF0D48">
      <w:pPr>
        <w:rPr>
          <w:lang w:eastAsia="ja-JP"/>
        </w:rPr>
      </w:pPr>
      <w:r w:rsidRPr="00B8401F">
        <w:rPr>
          <w:lang w:eastAsia="ja-JP"/>
        </w:rPr>
        <w:t>The gNB-DU ID is configured at the gNB-DU and used to uniquely identify the gNB-DU at least within a gNB-CU. The gNB-DU provides its gNB-DU ID to the gNB-CU during the F1 Setup procedure. The gNB-DU ID is used only within F1AP procedures.</w:t>
      </w:r>
    </w:p>
    <w:p w14:paraId="37EBC80D" w14:textId="77777777" w:rsidR="00BF0D48" w:rsidRPr="00B8401F" w:rsidRDefault="00BF0D48" w:rsidP="00BF0D48">
      <w:pPr>
        <w:pStyle w:val="Heading3"/>
        <w:rPr>
          <w:lang w:eastAsia="ja-JP"/>
        </w:rPr>
      </w:pPr>
      <w:bookmarkStart w:id="161" w:name="_Toc29391482"/>
      <w:bookmarkStart w:id="162" w:name="_Toc36560513"/>
      <w:bookmarkStart w:id="163" w:name="_Toc45104748"/>
      <w:bookmarkStart w:id="164" w:name="_Toc45883231"/>
      <w:bookmarkStart w:id="165" w:name="_Toc51763510"/>
      <w:bookmarkStart w:id="166" w:name="_Toc52266324"/>
      <w:bookmarkStart w:id="167" w:name="_Toc64445102"/>
      <w:r w:rsidRPr="00B8401F">
        <w:rPr>
          <w:lang w:eastAsia="ja-JP"/>
        </w:rPr>
        <w:t>6.2.3</w:t>
      </w:r>
      <w:r w:rsidRPr="00B8401F">
        <w:rPr>
          <w:lang w:eastAsia="ja-JP"/>
        </w:rPr>
        <w:tab/>
        <w:t>ng-eNB-DU ID</w:t>
      </w:r>
      <w:bookmarkEnd w:id="161"/>
      <w:bookmarkEnd w:id="162"/>
      <w:bookmarkEnd w:id="163"/>
      <w:bookmarkEnd w:id="164"/>
      <w:bookmarkEnd w:id="165"/>
      <w:bookmarkEnd w:id="166"/>
      <w:bookmarkEnd w:id="167"/>
    </w:p>
    <w:p w14:paraId="6B667815" w14:textId="77777777" w:rsidR="00BF0D48" w:rsidRDefault="00BF0D48" w:rsidP="00BF0D48">
      <w:pPr>
        <w:rPr>
          <w:lang w:eastAsia="ja-JP"/>
        </w:rPr>
      </w:pPr>
      <w:r w:rsidRPr="00B8401F">
        <w:rPr>
          <w:lang w:eastAsia="ja-JP"/>
        </w:rPr>
        <w:t>The ng-eNB-DU ID is configured at the ng-eNB-DU and used to uniquely identify the ng-eNB-DU at least within an ng-eNB-CU. The ng-eNB-DU provides its ng-eNB-DU ID to the ng-eNB-CU during the W1 Setup procedure. The ng-eNB-DU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168" w:name="_Toc51763511"/>
      <w:bookmarkStart w:id="169" w:name="_Toc52266325"/>
      <w:bookmarkStart w:id="170" w:name="_Toc64445103"/>
      <w:r w:rsidRPr="00F751D8">
        <w:rPr>
          <w:lang w:eastAsia="ja-JP"/>
        </w:rPr>
        <w:t>6.2.</w:t>
      </w:r>
      <w:r>
        <w:rPr>
          <w:lang w:eastAsia="ja-JP"/>
        </w:rPr>
        <w:t>4</w:t>
      </w:r>
      <w:r w:rsidRPr="00F751D8">
        <w:rPr>
          <w:lang w:eastAsia="ja-JP"/>
        </w:rPr>
        <w:tab/>
        <w:t>gNB-CU-UP ID</w:t>
      </w:r>
      <w:bookmarkEnd w:id="168"/>
      <w:bookmarkEnd w:id="169"/>
      <w:bookmarkEnd w:id="170"/>
    </w:p>
    <w:p w14:paraId="53B1D2DF" w14:textId="6BA92430" w:rsidR="00BF0D48" w:rsidRDefault="00BF0D48" w:rsidP="00BF0D48">
      <w:pPr>
        <w:rPr>
          <w:ins w:id="171" w:author="Ericsson User" w:date="2021-05-24T13:23:00Z"/>
          <w:lang w:eastAsia="ja-JP"/>
        </w:rPr>
      </w:pPr>
      <w:r w:rsidRPr="00FF178A">
        <w:rPr>
          <w:lang w:eastAsia="ja-JP"/>
        </w:rPr>
        <w:t>The gNB-</w:t>
      </w:r>
      <w:r>
        <w:rPr>
          <w:lang w:eastAsia="ja-JP"/>
        </w:rPr>
        <w:t>C</w:t>
      </w:r>
      <w:r w:rsidRPr="00FF178A">
        <w:rPr>
          <w:lang w:eastAsia="ja-JP"/>
        </w:rPr>
        <w:t>U</w:t>
      </w:r>
      <w:r>
        <w:rPr>
          <w:lang w:eastAsia="ja-JP"/>
        </w:rPr>
        <w:t>-UP</w:t>
      </w:r>
      <w:r w:rsidRPr="00FF178A">
        <w:rPr>
          <w:lang w:eastAsia="ja-JP"/>
        </w:rPr>
        <w:t xml:space="preserve"> ID is configured at the gNB-</w:t>
      </w:r>
      <w:r>
        <w:rPr>
          <w:lang w:eastAsia="ja-JP"/>
        </w:rPr>
        <w:t>CU-CP</w:t>
      </w:r>
      <w:r w:rsidRPr="00FF178A">
        <w:rPr>
          <w:lang w:eastAsia="ja-JP"/>
        </w:rPr>
        <w:t xml:space="preserve"> and used to uniquely identify the gNB-</w:t>
      </w:r>
      <w:r>
        <w:rPr>
          <w:lang w:eastAsia="ja-JP"/>
        </w:rPr>
        <w:t>CU-UP</w:t>
      </w:r>
      <w:r w:rsidRPr="00FF178A">
        <w:rPr>
          <w:lang w:eastAsia="ja-JP"/>
        </w:rPr>
        <w:t xml:space="preserve"> at least within a gNB-CU</w:t>
      </w:r>
      <w:r>
        <w:rPr>
          <w:lang w:eastAsia="ja-JP"/>
        </w:rPr>
        <w:t>-CP</w:t>
      </w:r>
      <w:r w:rsidRPr="00FF178A">
        <w:rPr>
          <w:lang w:eastAsia="ja-JP"/>
        </w:rPr>
        <w:t>. The gNB-</w:t>
      </w:r>
      <w:r>
        <w:rPr>
          <w:lang w:eastAsia="ja-JP"/>
        </w:rPr>
        <w:t>CU-UP</w:t>
      </w:r>
      <w:r w:rsidRPr="00FF178A">
        <w:rPr>
          <w:lang w:eastAsia="ja-JP"/>
        </w:rPr>
        <w:t xml:space="preserve"> provides its gNB-</w:t>
      </w:r>
      <w:r>
        <w:rPr>
          <w:lang w:eastAsia="ja-JP"/>
        </w:rPr>
        <w:t>CU-UP</w:t>
      </w:r>
      <w:r w:rsidRPr="00FF178A">
        <w:rPr>
          <w:lang w:eastAsia="ja-JP"/>
        </w:rPr>
        <w:t xml:space="preserve"> ID to the gNB-CU</w:t>
      </w:r>
      <w:r>
        <w:rPr>
          <w:lang w:eastAsia="ja-JP"/>
        </w:rPr>
        <w:t>-CP</w:t>
      </w:r>
      <w:r w:rsidRPr="00FF178A">
        <w:rPr>
          <w:lang w:eastAsia="ja-JP"/>
        </w:rPr>
        <w:t xml:space="preserve"> during </w:t>
      </w:r>
      <w:r>
        <w:rPr>
          <w:lang w:eastAsia="ja-JP"/>
        </w:rPr>
        <w:t>the E1</w:t>
      </w:r>
      <w:r w:rsidRPr="00FF178A">
        <w:rPr>
          <w:lang w:eastAsia="ja-JP"/>
        </w:rPr>
        <w:t xml:space="preserve"> Setup procedure. The gNB-</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45B9A30F" w:rsidR="00BF0D48" w:rsidRDefault="00BF0D48" w:rsidP="00BF0D48">
      <w:pPr>
        <w:rPr>
          <w:rFonts w:eastAsia="SimSun"/>
          <w:lang w:eastAsia="zh-CN"/>
        </w:rPr>
      </w:pPr>
      <w:ins w:id="172" w:author="Ericsson User" w:date="2021-05-24T13:23:00Z">
        <w:r w:rsidRPr="006D065F">
          <w:rPr>
            <w:rFonts w:eastAsia="SimSun" w:hint="eastAsia"/>
            <w:lang w:eastAsia="zh-CN"/>
          </w:rPr>
          <w:t>N</w:t>
        </w:r>
        <w:r w:rsidRPr="006D065F">
          <w:rPr>
            <w:rFonts w:eastAsia="SimSun"/>
            <w:lang w:eastAsia="zh-CN"/>
          </w:rPr>
          <w:t xml:space="preserve">ote: This identity is also used to uniquely identify the ng-eNB-CU-UP </w:t>
        </w:r>
      </w:ins>
      <w:ins w:id="173" w:author="Ericsson User" w:date="2021-05-24T13:24:00Z">
        <w:r>
          <w:rPr>
            <w:rFonts w:eastAsia="SimSun"/>
            <w:lang w:eastAsia="zh-CN"/>
          </w:rPr>
          <w:t xml:space="preserve">at least </w:t>
        </w:r>
      </w:ins>
      <w:ins w:id="174" w:author="Ericsson User" w:date="2021-05-24T13:23:00Z">
        <w:r w:rsidRPr="006D065F">
          <w:rPr>
            <w:rFonts w:eastAsia="SimSun"/>
            <w:lang w:eastAsia="zh-CN"/>
          </w:rPr>
          <w:t xml:space="preserve">within </w:t>
        </w:r>
      </w:ins>
      <w:ins w:id="175" w:author="Ericsson User" w:date="2021-05-24T13:24:00Z">
        <w:r>
          <w:rPr>
            <w:rFonts w:eastAsia="SimSun"/>
            <w:lang w:eastAsia="zh-CN"/>
          </w:rPr>
          <w:t>an</w:t>
        </w:r>
      </w:ins>
      <w:ins w:id="176" w:author="Ericsson User" w:date="2021-05-24T13:23:00Z">
        <w:r w:rsidRPr="006D065F">
          <w:rPr>
            <w:rFonts w:eastAsia="SimSun"/>
            <w:lang w:eastAsia="zh-CN"/>
          </w:rPr>
          <w:t xml:space="preserve"> ng-eNB-CU-CP in case CP/UP separation is implemented in ng-eNB, unless explicitly specified otherwise.</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5C43D449"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77" w:name="_Toc13919147"/>
      <w:bookmarkStart w:id="178" w:name="_Toc29391513"/>
      <w:bookmarkStart w:id="179" w:name="_Toc36560544"/>
      <w:bookmarkStart w:id="180" w:name="_Toc45104788"/>
      <w:bookmarkStart w:id="181" w:name="_Toc45883271"/>
      <w:bookmarkStart w:id="182" w:name="_Toc51763552"/>
      <w:bookmarkStart w:id="183" w:name="_Toc52266367"/>
      <w:bookmarkStart w:id="184" w:name="_Toc64445145"/>
      <w:r w:rsidRPr="00B8401F">
        <w:t>8.9</w:t>
      </w:r>
      <w:r w:rsidRPr="00B8401F">
        <w:tab/>
        <w:t>Overall procedures involving E1 and F1</w:t>
      </w:r>
      <w:bookmarkEnd w:id="177"/>
      <w:bookmarkEnd w:id="178"/>
      <w:bookmarkEnd w:id="179"/>
      <w:bookmarkEnd w:id="180"/>
      <w:bookmarkEnd w:id="181"/>
      <w:bookmarkEnd w:id="182"/>
      <w:bookmarkEnd w:id="183"/>
      <w:bookmarkEnd w:id="184"/>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85" w:author="Ericsson User" w:date="2021-05-24T13:29:00Z">
        <w:r w:rsidRPr="00BE4B32">
          <w:rPr>
            <w:color w:val="auto"/>
          </w:rPr>
          <w:t>NOTE:</w:t>
        </w:r>
        <w:r w:rsidRPr="00BE4B32">
          <w:rPr>
            <w:color w:val="auto"/>
          </w:rPr>
          <w:tab/>
        </w:r>
        <w:r w:rsidRPr="00BE4B32">
          <w:rPr>
            <w:color w:val="auto"/>
            <w:lang w:eastAsia="ja-JP"/>
          </w:rPr>
          <w:t>The general principles and procedures described in this section also apply to ng-eNB and W1/E1 interface, i.e. W1 interface between ng-eNB-DU and ng-eNB-CU-CP/ng-eNB-CU-UP, E1 interface between ng-eNB-CU-CP and ng-eNB-CU-UP, if not explicitly specified otherwise</w:t>
        </w:r>
        <w:r w:rsidRPr="00BE4B32">
          <w:rPr>
            <w:color w:val="auto"/>
          </w:rPr>
          <w:t>.</w:t>
        </w:r>
      </w:ins>
    </w:p>
    <w:p w14:paraId="205AC895" w14:textId="681A2172" w:rsidR="0010285E" w:rsidRDefault="0010285E" w:rsidP="0010285E">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E7E5926" w:rsidR="0010285E" w:rsidRDefault="0010285E" w:rsidP="0010285E">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Heading3"/>
        <w:rPr>
          <w:rFonts w:eastAsia="Malgun Gothic"/>
        </w:rPr>
      </w:pPr>
      <w:bookmarkStart w:id="186" w:name="_Toc45104800"/>
      <w:bookmarkStart w:id="187" w:name="_Toc45883283"/>
      <w:bookmarkStart w:id="188" w:name="_Toc51763564"/>
      <w:bookmarkStart w:id="189" w:name="_Toc52266379"/>
      <w:bookmarkStart w:id="190" w:name="_Toc64445157"/>
      <w:bookmarkStart w:id="191" w:name="_Toc13919158"/>
      <w:bookmarkStart w:id="192" w:name="_Toc29391525"/>
      <w:bookmarkStart w:id="193"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86"/>
      <w:bookmarkEnd w:id="187"/>
      <w:bookmarkEnd w:id="188"/>
      <w:bookmarkEnd w:id="189"/>
      <w:bookmarkEnd w:id="190"/>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23" o:title=""/>
          </v:shape>
          <o:OLEObject Type="Embed" ProgID="Mscgen.Chart" ShapeID="_x0000_i1026" DrawAspect="Content" ObjectID="_1696327974" r:id="rId24"/>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94" w:name="OLE_LINK4"/>
      <w:r>
        <w:rPr>
          <w:rFonts w:cs="Arial"/>
          <w:lang w:val="en-US"/>
        </w:rPr>
        <w:t>8.9.8-1</w:t>
      </w:r>
      <w:bookmarkEnd w:id="194"/>
      <w:r>
        <w:rPr>
          <w:rFonts w:cs="Arial"/>
          <w:lang w:val="en-US"/>
        </w:rPr>
        <w:t xml:space="preserve">: </w:t>
      </w:r>
      <w:bookmarkStart w:id="195" w:name="_Hlk1080763"/>
      <w:r>
        <w:rPr>
          <w:lang w:eastAsia="ja-JP"/>
        </w:rPr>
        <w:t>Signalling</w:t>
      </w:r>
      <w:r>
        <w:rPr>
          <w:rFonts w:cs="Arial"/>
          <w:lang w:val="en-US"/>
        </w:rPr>
        <w:t xml:space="preserve"> flow for IAB BH RLC channel establishment</w:t>
      </w:r>
      <w:bookmarkEnd w:id="195"/>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lastRenderedPageBreak/>
        <w:t xml:space="preserve">10. The IAB-DU of IAB-node 1 decapsulates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96"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196"/>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97" w:author="Ericsson User" w:date="2021-05-24T13:32:00Z"/>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D1576E2" w:rsidR="0010285E" w:rsidRPr="0010285E" w:rsidRDefault="0010285E" w:rsidP="0010285E">
      <w:pPr>
        <w:rPr>
          <w:lang w:eastAsia="ja-JP"/>
        </w:rPr>
      </w:pPr>
      <w:ins w:id="198" w:author="Ericsson User" w:date="2021-05-24T13:32: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ins w:id="199" w:author="Ericsson User" w:date="2021-05-24T13:33:00Z">
        <w:r>
          <w:rPr>
            <w:lang w:eastAsia="ja-JP"/>
          </w:rPr>
          <w:t>s</w:t>
        </w:r>
      </w:ins>
      <w:proofErr w:type="spellEnd"/>
    </w:p>
    <w:p w14:paraId="77EEA6B6" w14:textId="77777777" w:rsidR="0010285E" w:rsidRPr="00325D12" w:rsidRDefault="0010285E" w:rsidP="0010285E">
      <w:pPr>
        <w:pStyle w:val="Heading3"/>
        <w:rPr>
          <w:rFonts w:eastAsia="Malgun Gothic"/>
        </w:rPr>
      </w:pPr>
      <w:bookmarkStart w:id="200" w:name="_Toc45104801"/>
      <w:bookmarkStart w:id="201" w:name="_Toc45883284"/>
      <w:bookmarkStart w:id="202" w:name="_Toc51763565"/>
      <w:bookmarkStart w:id="203" w:name="_Toc52266380"/>
      <w:bookmarkStart w:id="204"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200"/>
      <w:bookmarkEnd w:id="201"/>
      <w:bookmarkEnd w:id="202"/>
      <w:bookmarkEnd w:id="203"/>
      <w:bookmarkEnd w:id="204"/>
    </w:p>
    <w:p w14:paraId="197E90E0" w14:textId="038B67CD" w:rsidR="0010285E" w:rsidRDefault="0010285E" w:rsidP="0010285E">
      <w:pPr>
        <w:pStyle w:val="Heading4"/>
        <w:rPr>
          <w:ins w:id="205" w:author="Ericsson User" w:date="2021-05-24T13:33:00Z"/>
          <w:rFonts w:eastAsia="SimSun"/>
          <w:bCs/>
          <w:lang w:eastAsia="zh-CN"/>
        </w:rPr>
      </w:pPr>
      <w:bookmarkStart w:id="206" w:name="_Toc45104802"/>
      <w:bookmarkStart w:id="207" w:name="_Toc45883285"/>
      <w:bookmarkStart w:id="208" w:name="_Toc51763566"/>
      <w:bookmarkStart w:id="209" w:name="_Toc52266381"/>
      <w:bookmarkStart w:id="210"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206"/>
      <w:bookmarkEnd w:id="207"/>
      <w:bookmarkEnd w:id="208"/>
      <w:bookmarkEnd w:id="209"/>
      <w:bookmarkEnd w:id="210"/>
    </w:p>
    <w:p w14:paraId="1619D1DB" w14:textId="779482BE" w:rsidR="0010285E" w:rsidRPr="006619BA" w:rsidRDefault="0010285E" w:rsidP="006619BA">
      <w:pPr>
        <w:rPr>
          <w:rFonts w:eastAsia="SimSun"/>
          <w:highlight w:val="yellow"/>
          <w:lang w:eastAsia="zh-CN"/>
        </w:rPr>
      </w:pPr>
      <w:ins w:id="211"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i.e.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212" w:name="_Toc45104803"/>
      <w:bookmarkStart w:id="213" w:name="_Toc45883286"/>
      <w:bookmarkStart w:id="214" w:name="_Toc51763567"/>
      <w:bookmarkStart w:id="215" w:name="_Toc52266382"/>
      <w:bookmarkStart w:id="216"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212"/>
      <w:bookmarkEnd w:id="213"/>
      <w:bookmarkEnd w:id="214"/>
      <w:bookmarkEnd w:id="215"/>
      <w:bookmarkEnd w:id="216"/>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Implementation must ensure the avoidance of potential race conditions, i.e. that no conflicting configurations are concurrently performed using UE-associated and non-UE-associated procedures.</w:t>
      </w:r>
    </w:p>
    <w:p w14:paraId="4EE198A5" w14:textId="1768981B" w:rsidR="0010285E" w:rsidRDefault="0010285E" w:rsidP="0010285E">
      <w:pPr>
        <w:pStyle w:val="Heading3"/>
        <w:rPr>
          <w:ins w:id="217" w:author="Ericsson User" w:date="2021-05-24T13:33:00Z"/>
          <w:rFonts w:eastAsia="Malgun Gothic"/>
          <w:lang w:eastAsia="ja-JP"/>
        </w:rPr>
      </w:pPr>
      <w:bookmarkStart w:id="218" w:name="_Toc45104804"/>
      <w:bookmarkStart w:id="219" w:name="_Toc45883287"/>
      <w:bookmarkStart w:id="220" w:name="_Toc51763568"/>
      <w:bookmarkStart w:id="221" w:name="_Toc52266383"/>
      <w:bookmarkStart w:id="222" w:name="_Toc64445161"/>
      <w:r>
        <w:rPr>
          <w:rFonts w:eastAsia="Malgun Gothic"/>
        </w:rPr>
        <w:t xml:space="preserve">8.9.10 </w:t>
      </w:r>
      <w:r>
        <w:rPr>
          <w:rFonts w:eastAsia="Malgun Gothic"/>
        </w:rPr>
        <w:tab/>
        <w:t xml:space="preserve">IAB-node </w:t>
      </w:r>
      <w:r>
        <w:rPr>
          <w:rFonts w:eastAsia="Malgun Gothic"/>
          <w:lang w:eastAsia="ja-JP"/>
        </w:rPr>
        <w:t>release</w:t>
      </w:r>
      <w:bookmarkEnd w:id="218"/>
      <w:bookmarkEnd w:id="219"/>
      <w:bookmarkEnd w:id="220"/>
      <w:bookmarkEnd w:id="221"/>
      <w:bookmarkEnd w:id="222"/>
    </w:p>
    <w:p w14:paraId="229FF8A3" w14:textId="6E123ADC" w:rsidR="0010285E" w:rsidRPr="006619BA" w:rsidRDefault="0010285E" w:rsidP="006619BA">
      <w:pPr>
        <w:rPr>
          <w:rFonts w:eastAsia="Malgun Gothic"/>
          <w:lang w:eastAsia="ja-JP"/>
        </w:rPr>
      </w:pPr>
      <w:ins w:id="223"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224" w:name="_Toc45104805"/>
      <w:bookmarkStart w:id="225" w:name="_Toc45883288"/>
      <w:bookmarkStart w:id="226" w:name="_Toc51763569"/>
      <w:bookmarkStart w:id="227" w:name="_Toc52266384"/>
      <w:bookmarkStart w:id="228" w:name="_Toc64445162"/>
      <w:r>
        <w:rPr>
          <w:rFonts w:eastAsia="Malgun Gothic"/>
        </w:rPr>
        <w:t xml:space="preserve">8.9.10.1 </w:t>
      </w:r>
      <w:r>
        <w:rPr>
          <w:rFonts w:eastAsia="Malgun Gothic"/>
        </w:rPr>
        <w:tab/>
        <w:t>IAB-node orderly release</w:t>
      </w:r>
      <w:bookmarkEnd w:id="224"/>
      <w:bookmarkEnd w:id="225"/>
      <w:bookmarkEnd w:id="226"/>
      <w:bookmarkEnd w:id="227"/>
      <w:bookmarkEnd w:id="228"/>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xml:space="preserve">.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w:t>
      </w:r>
      <w:r>
        <w:rPr>
          <w:rFonts w:eastAsia="Wingdings"/>
          <w:noProof/>
          <w:szCs w:val="22"/>
          <w:lang w:val="en-US"/>
        </w:rPr>
        <w:lastRenderedPageBreak/>
        <w:t>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229" w:name="_Toc45104806"/>
      <w:bookmarkStart w:id="230" w:name="_Toc45883289"/>
      <w:bookmarkStart w:id="231" w:name="_Toc51763570"/>
      <w:bookmarkStart w:id="232" w:name="_Toc52266385"/>
      <w:bookmarkStart w:id="233" w:name="_Toc64445163"/>
      <w:r>
        <w:rPr>
          <w:rFonts w:eastAsia="Malgun Gothic"/>
        </w:rPr>
        <w:t xml:space="preserve">8.9.10.2 </w:t>
      </w:r>
      <w:r>
        <w:rPr>
          <w:rFonts w:eastAsia="Malgun Gothic"/>
        </w:rPr>
        <w:tab/>
        <w:t>IAB-node disorderly release</w:t>
      </w:r>
      <w:bookmarkEnd w:id="229"/>
      <w:bookmarkEnd w:id="230"/>
      <w:bookmarkEnd w:id="231"/>
      <w:bookmarkEnd w:id="232"/>
      <w:bookmarkEnd w:id="233"/>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234" w:author="Ericsson User" w:date="2021-05-24T13:33:00Z"/>
          <w:rFonts w:eastAsia="Malgun Gothic"/>
        </w:rPr>
      </w:pPr>
      <w:bookmarkStart w:id="235" w:name="_Toc45104807"/>
      <w:bookmarkStart w:id="236" w:name="_Toc45883290"/>
      <w:bookmarkStart w:id="237" w:name="_Toc51763571"/>
      <w:bookmarkStart w:id="238" w:name="_Toc52266386"/>
      <w:bookmarkStart w:id="239" w:name="_Toc64445164"/>
      <w:r>
        <w:rPr>
          <w:rFonts w:eastAsia="Malgun Gothic"/>
        </w:rPr>
        <w:t>8.9.11</w:t>
      </w:r>
      <w:r>
        <w:rPr>
          <w:rFonts w:eastAsia="Malgun Gothic"/>
        </w:rPr>
        <w:tab/>
      </w:r>
      <w:r>
        <w:rPr>
          <w:rFonts w:eastAsia="Malgun Gothic"/>
          <w:lang w:eastAsia="ja-JP"/>
        </w:rPr>
        <w:t>IAB</w:t>
      </w:r>
      <w:r>
        <w:rPr>
          <w:rFonts w:eastAsia="Malgun Gothic"/>
        </w:rPr>
        <w:t>-node OAM</w:t>
      </w:r>
      <w:bookmarkEnd w:id="235"/>
      <w:bookmarkEnd w:id="236"/>
      <w:bookmarkEnd w:id="237"/>
      <w:bookmarkEnd w:id="238"/>
      <w:bookmarkEnd w:id="239"/>
    </w:p>
    <w:p w14:paraId="7506BBBF" w14:textId="1E5D94CF" w:rsidR="0010285E" w:rsidRPr="0010285E" w:rsidRDefault="0010285E" w:rsidP="006619BA">
      <w:pPr>
        <w:rPr>
          <w:rFonts w:eastAsia="Malgun Gothic"/>
        </w:rPr>
      </w:pPr>
      <w:ins w:id="240"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71C7C082" w14:textId="77777777" w:rsidR="0010285E" w:rsidRDefault="0010285E" w:rsidP="0010285E">
      <w:pPr>
        <w:rPr>
          <w:rFonts w:eastAsia="Malgun Gothic"/>
        </w:rPr>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commands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241" w:author="Ericsson User" w:date="2021-05-24T13:33:00Z"/>
          <w:lang w:eastAsia="ja-JP"/>
        </w:rPr>
      </w:pPr>
      <w:bookmarkStart w:id="242" w:name="_Toc45104808"/>
      <w:bookmarkStart w:id="243" w:name="_Toc45883291"/>
      <w:bookmarkStart w:id="244" w:name="_Toc51763572"/>
      <w:bookmarkStart w:id="245" w:name="_Toc52266387"/>
      <w:bookmarkStart w:id="246" w:name="_Toc64445165"/>
      <w:r>
        <w:t>8.9.12</w:t>
      </w:r>
      <w:r>
        <w:tab/>
      </w:r>
      <w:r>
        <w:tab/>
      </w:r>
      <w:r>
        <w:rPr>
          <w:lang w:eastAsia="ja-JP"/>
        </w:rPr>
        <w:t>Handling of IAB-MTs in INACTIVE State</w:t>
      </w:r>
      <w:bookmarkEnd w:id="242"/>
      <w:bookmarkEnd w:id="243"/>
      <w:bookmarkEnd w:id="244"/>
      <w:bookmarkEnd w:id="245"/>
      <w:bookmarkEnd w:id="246"/>
    </w:p>
    <w:p w14:paraId="56121119" w14:textId="0E26D12A" w:rsidR="0010285E" w:rsidRPr="00911B03" w:rsidRDefault="0010285E" w:rsidP="00911B03">
      <w:ins w:id="247"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248" w:author="Ericsson User" w:date="2021-05-24T13:33:00Z"/>
          <w:rFonts w:eastAsia="Malgun Gothic"/>
        </w:rPr>
      </w:pPr>
      <w:bookmarkStart w:id="249" w:name="_Toc45104809"/>
      <w:bookmarkStart w:id="250" w:name="_Toc45883292"/>
      <w:bookmarkStart w:id="251" w:name="_Toc51763573"/>
      <w:bookmarkStart w:id="252" w:name="_Toc52266388"/>
      <w:bookmarkStart w:id="253" w:name="_Toc64445166"/>
      <w:r>
        <w:rPr>
          <w:rFonts w:eastAsia="Malgun Gothic"/>
        </w:rPr>
        <w:t>8.9.13</w:t>
      </w:r>
      <w:r>
        <w:rPr>
          <w:rFonts w:eastAsia="Malgun Gothic"/>
        </w:rPr>
        <w:tab/>
        <w:t>IP Address Allocation for IAB-nodes</w:t>
      </w:r>
      <w:bookmarkEnd w:id="249"/>
      <w:bookmarkEnd w:id="250"/>
      <w:bookmarkEnd w:id="251"/>
      <w:bookmarkEnd w:id="252"/>
      <w:bookmarkEnd w:id="253"/>
    </w:p>
    <w:p w14:paraId="76BB3AC4" w14:textId="07CA77A1" w:rsidR="0010285E" w:rsidRPr="0010285E" w:rsidRDefault="0010285E" w:rsidP="00911B03">
      <w:pPr>
        <w:rPr>
          <w:rFonts w:eastAsia="Malgun Gothic"/>
        </w:rPr>
      </w:pPr>
      <w:ins w:id="254"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255" w:name="OLE_LINK49"/>
      <w:r w:rsidRPr="006D6406">
        <w:t>NOTE:</w:t>
      </w:r>
      <w:bookmarkEnd w:id="255"/>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lastRenderedPageBreak/>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256" w:author="Ericsson User" w:date="2021-05-24T13:33:00Z"/>
        </w:rPr>
      </w:pPr>
      <w:bookmarkStart w:id="257" w:name="_Toc45104810"/>
      <w:bookmarkStart w:id="258" w:name="_Toc45883293"/>
      <w:bookmarkStart w:id="259" w:name="_Toc51763574"/>
      <w:bookmarkStart w:id="260" w:name="_Toc52266389"/>
      <w:bookmarkStart w:id="261" w:name="_Toc64445167"/>
      <w:r w:rsidRPr="00B8401F">
        <w:t>8.10</w:t>
      </w:r>
      <w:r w:rsidRPr="00B8401F">
        <w:tab/>
        <w:t>Multiple TNLAs for E1</w:t>
      </w:r>
      <w:bookmarkEnd w:id="191"/>
      <w:bookmarkEnd w:id="192"/>
      <w:bookmarkEnd w:id="193"/>
      <w:bookmarkEnd w:id="257"/>
      <w:bookmarkEnd w:id="258"/>
      <w:bookmarkEnd w:id="259"/>
      <w:bookmarkEnd w:id="260"/>
      <w:bookmarkEnd w:id="261"/>
    </w:p>
    <w:p w14:paraId="2F320EAF" w14:textId="5E2E645D" w:rsidR="0010285E" w:rsidRPr="00911B03" w:rsidRDefault="0010285E" w:rsidP="00911B03">
      <w:ins w:id="262" w:author="Ericsson User" w:date="2021-05-24T13:33:00Z">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ng-eNB and W1</w:t>
        </w:r>
        <w:r>
          <w:rPr>
            <w:lang w:eastAsia="ja-JP"/>
          </w:rPr>
          <w:t>/E1</w:t>
        </w:r>
        <w:r w:rsidRPr="00B8401F">
          <w:rPr>
            <w:lang w:eastAsia="ja-JP"/>
          </w:rPr>
          <w:t xml:space="preserve"> interface, </w:t>
        </w:r>
        <w:r>
          <w:rPr>
            <w:lang w:eastAsia="ja-JP"/>
          </w:rPr>
          <w:t xml:space="preserve">i.e. W1 interface between ng-eNB-DU and ng-eNB-CU-CP/ng-eNB-CU-UP, E1 interface between ng-eNB-CU-CP and ng-eNB-CU-UP,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t xml:space="preserve"> </w:t>
      </w:r>
      <w:r w:rsidRPr="00B8401F">
        <w:object w:dxaOrig="5056" w:dyaOrig="6931" w14:anchorId="3724D305">
          <v:shape id="_x0000_i1027" type="#_x0000_t75" style="width:252pt;height:347.25pt" o:ole="">
            <v:imagedata r:id="rId25" o:title=""/>
          </v:shape>
          <o:OLEObject Type="Embed" ProgID="Visio.Drawing.15" ShapeID="_x0000_i1027" DrawAspect="Content" ObjectID="_1696327975" r:id="rId26"/>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gNB-CU-CP or gNB-CU-UP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gNB-CU-UP or gNB-CU-CP respectively using a configured TNL address.</w:t>
      </w:r>
    </w:p>
    <w:p w14:paraId="037599D4" w14:textId="77777777" w:rsidR="0010285E" w:rsidRPr="00B8401F" w:rsidRDefault="0010285E" w:rsidP="0010285E">
      <w:pPr>
        <w:pStyle w:val="NO"/>
      </w:pPr>
      <w:r w:rsidRPr="00B8401F">
        <w:lastRenderedPageBreak/>
        <w:t xml:space="preserve">NOTE: </w:t>
      </w:r>
      <w:r w:rsidRPr="00B8401F">
        <w:tab/>
      </w:r>
      <w:r w:rsidRPr="00B8401F">
        <w:rPr>
          <w:lang w:eastAsia="ja-JP"/>
        </w:rPr>
        <w:t xml:space="preserve">The </w:t>
      </w:r>
      <w:r w:rsidRPr="00B8401F">
        <w:rPr>
          <w:rFonts w:hint="eastAsia"/>
          <w:lang w:eastAsia="ja-JP"/>
        </w:rPr>
        <w:t>gNB-CU-UP</w:t>
      </w:r>
      <w:r w:rsidRPr="00B8401F">
        <w:t>/gNB-CU-CP</w:t>
      </w:r>
      <w:r w:rsidRPr="00B8401F">
        <w:rPr>
          <w:lang w:eastAsia="ja-JP"/>
        </w:rPr>
        <w:t xml:space="preserve"> may use different source and/or destination IP end point(s) if the TNL establishment towards one IP end point fails.</w:t>
      </w:r>
      <w:r w:rsidRPr="00B8401F">
        <w:t xml:space="preserve"> How the </w:t>
      </w:r>
      <w:r w:rsidRPr="00B8401F">
        <w:rPr>
          <w:rFonts w:hint="eastAsia"/>
          <w:lang w:eastAsia="ja-JP"/>
        </w:rPr>
        <w:t>gNB-CU-UP</w:t>
      </w:r>
      <w:r w:rsidRPr="00B8401F">
        <w:t>/gNB-CU-CP gets the remote IP end point(s) and its own IP address are outside the scope of this specification.</w:t>
      </w:r>
    </w:p>
    <w:p w14:paraId="519B0373" w14:textId="77777777" w:rsidR="0010285E" w:rsidRPr="00B8401F" w:rsidRDefault="0010285E" w:rsidP="0010285E">
      <w:pPr>
        <w:pStyle w:val="B10"/>
      </w:pPr>
      <w:r w:rsidRPr="00B8401F">
        <w:t>2-3 (A).</w:t>
      </w:r>
      <w:r w:rsidRPr="00B8401F">
        <w:tab/>
        <w:t xml:space="preserve">Once the TNLA (gNB-CU-UP initiated) has been established, the gNB-CU-UP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 xml:space="preserve">Once the TNLA (gNB-CU-CP initiated) has been established, the gNB-CU-CP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The gNB-CU-CP may add additional SCTP Endpoint(s) to be used for E1 signalling between the gNB-CU-CP and the gNB-CU-UP pair using the gNB-CU-CP Configuration Update procedure. The gNB-CU-CP Configuration Update procedure also allows the gNB-CU-CP to request the gNB-CU-UP to modify or release TNLA(s).</w:t>
      </w:r>
    </w:p>
    <w:p w14:paraId="5DA6F3E4" w14:textId="77777777" w:rsidR="0010285E" w:rsidRPr="00B8401F" w:rsidRDefault="0010285E" w:rsidP="0010285E">
      <w:pPr>
        <w:pStyle w:val="B10"/>
      </w:pPr>
      <w:r w:rsidRPr="00B8401F">
        <w:t>7-9.</w:t>
      </w:r>
      <w:r w:rsidRPr="00B8401F">
        <w:tab/>
        <w:t xml:space="preserve">The gNB-CU-UP may add additional TNL association(s) to be used for E1 signalling </w:t>
      </w:r>
      <w:r w:rsidRPr="00B8401F">
        <w:rPr>
          <w:iCs/>
        </w:rPr>
        <w:t>using a gNB-CU-CP endpoint already in use for existing TNL associations</w:t>
      </w:r>
      <w:r w:rsidRPr="00B8401F">
        <w:t xml:space="preserve"> between the gNB-CU-CP and the gNB-CU-UP pair. The gNB-CU-UP CONFIGURATION UPDATE message including the gNB-CU-UP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gNB-CU-CP can update the UE TNLA binding by sending the E1AP message for the UE to the gNB-CU-UP via a different TNLA. The gNB-CU-UP shall update the E1AP UE TNLA binding with the new TNLA. The gNB-CU-UP Configuration Update procedure also allows the gNB-CU-UP to inform the gNB-CU-CP that the indicated TNLA(s) will be removed by the gNB-CU-UP.</w:t>
      </w:r>
    </w:p>
    <w:p w14:paraId="302EF939" w14:textId="77777777" w:rsidR="0010285E" w:rsidRDefault="0010285E" w:rsidP="0010285E">
      <w:pPr>
        <w:pStyle w:val="FirstChange"/>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7"/>
      <w:headerReference w:type="default" r:id="rId28"/>
      <w:headerReference w:type="first" r:id="rId29"/>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0481E" w14:textId="77777777" w:rsidR="00F140A8" w:rsidRDefault="00F140A8">
      <w:r>
        <w:separator/>
      </w:r>
    </w:p>
  </w:endnote>
  <w:endnote w:type="continuationSeparator" w:id="0">
    <w:p w14:paraId="21460D00" w14:textId="77777777" w:rsidR="00F140A8" w:rsidRDefault="00F140A8">
      <w:r>
        <w:continuationSeparator/>
      </w:r>
    </w:p>
  </w:endnote>
  <w:endnote w:type="continuationNotice" w:id="1">
    <w:p w14:paraId="5CF869B4" w14:textId="77777777" w:rsidR="00F140A8" w:rsidRDefault="00F1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71834" w14:textId="77777777" w:rsidR="006E4420" w:rsidRDefault="006E4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0737F" w14:textId="77777777" w:rsidR="006E4420" w:rsidRDefault="006E4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8037C" w14:textId="77777777" w:rsidR="006E4420" w:rsidRDefault="006E4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7F7CF" w14:textId="77777777" w:rsidR="00F140A8" w:rsidRDefault="00F140A8">
      <w:r>
        <w:separator/>
      </w:r>
    </w:p>
  </w:footnote>
  <w:footnote w:type="continuationSeparator" w:id="0">
    <w:p w14:paraId="72725C30" w14:textId="77777777" w:rsidR="00F140A8" w:rsidRDefault="00F140A8">
      <w:r>
        <w:continuationSeparator/>
      </w:r>
    </w:p>
  </w:footnote>
  <w:footnote w:type="continuationNotice" w:id="1">
    <w:p w14:paraId="5EED48F2" w14:textId="77777777" w:rsidR="00F140A8" w:rsidRDefault="00F1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8BA6" w14:textId="77777777" w:rsidR="006E4420" w:rsidRDefault="006E4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2CADD" w14:textId="77777777" w:rsidR="006E4420" w:rsidRDefault="006E4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37158"/>
    <w:rsid w:val="0014102F"/>
    <w:rsid w:val="00145D43"/>
    <w:rsid w:val="00150674"/>
    <w:rsid w:val="00157667"/>
    <w:rsid w:val="0017465E"/>
    <w:rsid w:val="00187D34"/>
    <w:rsid w:val="00192C46"/>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4DD4"/>
    <w:rsid w:val="00381EEC"/>
    <w:rsid w:val="00386C2F"/>
    <w:rsid w:val="003A6D80"/>
    <w:rsid w:val="003D5E5E"/>
    <w:rsid w:val="003E1A36"/>
    <w:rsid w:val="003E294E"/>
    <w:rsid w:val="003F2DCB"/>
    <w:rsid w:val="003F7C0F"/>
    <w:rsid w:val="004047A1"/>
    <w:rsid w:val="004063A3"/>
    <w:rsid w:val="00407F2F"/>
    <w:rsid w:val="00410371"/>
    <w:rsid w:val="00416180"/>
    <w:rsid w:val="004242F1"/>
    <w:rsid w:val="00434A5E"/>
    <w:rsid w:val="0043691A"/>
    <w:rsid w:val="004522D3"/>
    <w:rsid w:val="00456DA7"/>
    <w:rsid w:val="00463E91"/>
    <w:rsid w:val="00473692"/>
    <w:rsid w:val="00480A3D"/>
    <w:rsid w:val="00485F34"/>
    <w:rsid w:val="004B75B7"/>
    <w:rsid w:val="004D3940"/>
    <w:rsid w:val="004E4A9F"/>
    <w:rsid w:val="004E5314"/>
    <w:rsid w:val="004F11F6"/>
    <w:rsid w:val="004F2079"/>
    <w:rsid w:val="00505289"/>
    <w:rsid w:val="00514686"/>
    <w:rsid w:val="0051580D"/>
    <w:rsid w:val="00520B52"/>
    <w:rsid w:val="00521615"/>
    <w:rsid w:val="00522B91"/>
    <w:rsid w:val="005413B7"/>
    <w:rsid w:val="005429B8"/>
    <w:rsid w:val="00546E8A"/>
    <w:rsid w:val="00547111"/>
    <w:rsid w:val="00551536"/>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512FE"/>
    <w:rsid w:val="006534D7"/>
    <w:rsid w:val="00656DF1"/>
    <w:rsid w:val="006619BA"/>
    <w:rsid w:val="00662DBE"/>
    <w:rsid w:val="00667535"/>
    <w:rsid w:val="00673AE7"/>
    <w:rsid w:val="00675837"/>
    <w:rsid w:val="006763C3"/>
    <w:rsid w:val="00690711"/>
    <w:rsid w:val="00695808"/>
    <w:rsid w:val="006A5DFC"/>
    <w:rsid w:val="006B3FF7"/>
    <w:rsid w:val="006B4415"/>
    <w:rsid w:val="006B46FB"/>
    <w:rsid w:val="006C0ABA"/>
    <w:rsid w:val="006C3AC1"/>
    <w:rsid w:val="006D1756"/>
    <w:rsid w:val="006D64B1"/>
    <w:rsid w:val="006E21FB"/>
    <w:rsid w:val="006E4420"/>
    <w:rsid w:val="006F2AF5"/>
    <w:rsid w:val="00700AA8"/>
    <w:rsid w:val="00721B5F"/>
    <w:rsid w:val="00725287"/>
    <w:rsid w:val="007302A5"/>
    <w:rsid w:val="00736223"/>
    <w:rsid w:val="00751D08"/>
    <w:rsid w:val="00754A1D"/>
    <w:rsid w:val="00762F3F"/>
    <w:rsid w:val="007678ED"/>
    <w:rsid w:val="00767A3E"/>
    <w:rsid w:val="00770800"/>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1B03"/>
    <w:rsid w:val="009148DE"/>
    <w:rsid w:val="00941E30"/>
    <w:rsid w:val="00943163"/>
    <w:rsid w:val="00945CC3"/>
    <w:rsid w:val="00952E96"/>
    <w:rsid w:val="00954DB0"/>
    <w:rsid w:val="00955D80"/>
    <w:rsid w:val="0096045C"/>
    <w:rsid w:val="009612BA"/>
    <w:rsid w:val="00962917"/>
    <w:rsid w:val="009777D9"/>
    <w:rsid w:val="009828E7"/>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408D"/>
    <w:rsid w:val="00BA51D9"/>
    <w:rsid w:val="00BB5DFC"/>
    <w:rsid w:val="00BC2CE0"/>
    <w:rsid w:val="00BD279D"/>
    <w:rsid w:val="00BD6BB8"/>
    <w:rsid w:val="00BD6E46"/>
    <w:rsid w:val="00BE4B32"/>
    <w:rsid w:val="00BE7BAB"/>
    <w:rsid w:val="00BF0D48"/>
    <w:rsid w:val="00C227AE"/>
    <w:rsid w:val="00C26405"/>
    <w:rsid w:val="00C64635"/>
    <w:rsid w:val="00C66BA2"/>
    <w:rsid w:val="00C80703"/>
    <w:rsid w:val="00C83368"/>
    <w:rsid w:val="00C852AE"/>
    <w:rsid w:val="00C86EAA"/>
    <w:rsid w:val="00C95985"/>
    <w:rsid w:val="00CC5026"/>
    <w:rsid w:val="00CC68D0"/>
    <w:rsid w:val="00CD69C7"/>
    <w:rsid w:val="00CE2457"/>
    <w:rsid w:val="00CE4764"/>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40A8"/>
    <w:rsid w:val="00F1538D"/>
    <w:rsid w:val="00F1592F"/>
    <w:rsid w:val="00F25D98"/>
    <w:rsid w:val="00F300FB"/>
    <w:rsid w:val="00F3281F"/>
    <w:rsid w:val="00F42DBA"/>
    <w:rsid w:val="00F66B28"/>
    <w:rsid w:val="00F66F93"/>
    <w:rsid w:val="00F72101"/>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63F373-F5AB-4832-BBFF-A1B952FBB1CC}">
  <ds:schemaRefs>
    <ds:schemaRef ds:uri="http://schemas.openxmlformats.org/officeDocument/2006/bibliography"/>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5002</Words>
  <Characters>28517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4</cp:revision>
  <cp:lastPrinted>1900-01-01T08:00:00Z</cp:lastPrinted>
  <dcterms:created xsi:type="dcterms:W3CDTF">2021-10-21T11:04:00Z</dcterms:created>
  <dcterms:modified xsi:type="dcterms:W3CDTF">2021-10-21T11:26:00Z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